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4033E" w14:textId="77777777" w:rsidR="00AF6886" w:rsidRDefault="00AF6886" w:rsidP="00AF68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8DD2662" w14:textId="32B61077" w:rsidR="00F577D4" w:rsidRPr="00E95723" w:rsidRDefault="00E95723" w:rsidP="00E9572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E95723">
        <w:rPr>
          <w:rFonts w:ascii="Arial" w:hAnsi="Arial"/>
          <w:b/>
          <w:noProof/>
          <w:sz w:val="24"/>
        </w:rPr>
        <w:t xml:space="preserve">3GPP TSG SA WG5 (Telecom Management) Meeting #126                     </w:t>
      </w:r>
      <w:r w:rsidRPr="00E95723">
        <w:rPr>
          <w:rFonts w:ascii="Arial" w:hAnsi="Arial"/>
          <w:b/>
          <w:noProof/>
          <w:sz w:val="24"/>
        </w:rPr>
        <w:tab/>
        <w:t xml:space="preserve">   S5-195</w:t>
      </w:r>
      <w:r w:rsidR="00E918C7">
        <w:rPr>
          <w:rFonts w:ascii="Arial" w:hAnsi="Arial"/>
          <w:b/>
          <w:noProof/>
          <w:sz w:val="24"/>
        </w:rPr>
        <w:t>144</w:t>
      </w:r>
      <w:r>
        <w:rPr>
          <w:rFonts w:ascii="Arial" w:hAnsi="Arial"/>
          <w:b/>
          <w:noProof/>
          <w:sz w:val="24"/>
        </w:rPr>
        <w:br/>
      </w:r>
      <w:r w:rsidRPr="00E95723">
        <w:rPr>
          <w:rFonts w:ascii="Arial" w:hAnsi="Arial"/>
          <w:b/>
          <w:noProof/>
          <w:sz w:val="24"/>
        </w:rPr>
        <w:t>19-23 August 2019, Bruges, Belgium</w:t>
      </w:r>
      <w:r>
        <w:rPr>
          <w:rFonts w:ascii="Arial" w:hAnsi="Arial"/>
          <w:b/>
          <w:noProof/>
          <w:sz w:val="24"/>
        </w:rPr>
        <w:t xml:space="preserve">  </w:t>
      </w:r>
      <w:r>
        <w:rPr>
          <w:rFonts w:ascii="Arial" w:hAnsi="Arial"/>
          <w:b/>
          <w:noProof/>
          <w:sz w:val="24"/>
        </w:rPr>
        <w:tab/>
        <w:t xml:space="preserve"> </w:t>
      </w:r>
      <w:r w:rsidRPr="00E95723">
        <w:rPr>
          <w:rFonts w:ascii="Arial" w:hAnsi="Arial" w:cs="Arial"/>
          <w:noProof/>
        </w:rPr>
        <w:t>Revision of S5-19xxxx</w:t>
      </w:r>
      <w:r w:rsidR="00F577D4" w:rsidRPr="00E95723">
        <w:rPr>
          <w:rFonts w:ascii="Arial" w:hAnsi="Arial" w:cs="Arial"/>
          <w:b/>
          <w:sz w:val="24"/>
        </w:rPr>
        <w:tab/>
      </w:r>
    </w:p>
    <w:p w14:paraId="371654A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58EA" w:rsidRPr="002F58EA">
        <w:rPr>
          <w:rFonts w:ascii="Arial" w:hAnsi="Arial"/>
          <w:b/>
          <w:lang w:val="en-US"/>
        </w:rPr>
        <w:t>Nokia, Nokia Shanghai Bell</w:t>
      </w:r>
    </w:p>
    <w:p w14:paraId="6EBB0081" w14:textId="0CBE82E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56679" w:rsidRPr="00756679">
        <w:rPr>
          <w:rFonts w:ascii="Arial" w:hAnsi="Arial" w:cs="Arial"/>
          <w:b/>
        </w:rPr>
        <w:t xml:space="preserve">Use of </w:t>
      </w:r>
      <w:proofErr w:type="spellStart"/>
      <w:r w:rsidR="00756679" w:rsidRPr="00756679">
        <w:rPr>
          <w:rFonts w:ascii="Arial" w:hAnsi="Arial" w:cs="Arial"/>
          <w:b/>
        </w:rPr>
        <w:t>MnS</w:t>
      </w:r>
      <w:proofErr w:type="spellEnd"/>
      <w:r w:rsidR="00756679" w:rsidRPr="00756679">
        <w:rPr>
          <w:rFonts w:ascii="Arial" w:hAnsi="Arial" w:cs="Arial"/>
          <w:b/>
        </w:rPr>
        <w:t xml:space="preserve"> </w:t>
      </w:r>
      <w:r w:rsidR="00CE77B9">
        <w:rPr>
          <w:rFonts w:ascii="Arial" w:hAnsi="Arial" w:cs="Arial"/>
          <w:b/>
        </w:rPr>
        <w:t xml:space="preserve">by NWDAF </w:t>
      </w:r>
      <w:r w:rsidR="00756679" w:rsidRPr="00756679">
        <w:rPr>
          <w:rFonts w:ascii="Arial" w:hAnsi="Arial" w:cs="Arial"/>
          <w:b/>
        </w:rPr>
        <w:t>for performance data</w:t>
      </w:r>
    </w:p>
    <w:p w14:paraId="170F53A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F58EA">
        <w:rPr>
          <w:rFonts w:ascii="Arial" w:hAnsi="Arial"/>
          <w:b/>
          <w:lang w:eastAsia="zh-CN"/>
        </w:rPr>
        <w:t>Approval</w:t>
      </w:r>
    </w:p>
    <w:p w14:paraId="4208A14E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5271B">
        <w:rPr>
          <w:rFonts w:ascii="Arial" w:hAnsi="Arial"/>
          <w:b/>
        </w:rPr>
        <w:t>7.5.1</w:t>
      </w:r>
    </w:p>
    <w:p w14:paraId="6021084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E483914" w14:textId="50830C6C" w:rsidR="00C022E3" w:rsidRDefault="000E3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32.</w:t>
      </w:r>
      <w:r w:rsidR="00F43830">
        <w:rPr>
          <w:b/>
          <w:i/>
        </w:rPr>
        <w:t>845</w:t>
      </w:r>
      <w:r w:rsidR="00B31B26" w:rsidRPr="00B31B26">
        <w:rPr>
          <w:b/>
          <w:i/>
        </w:rPr>
        <w:t xml:space="preserve"> </w:t>
      </w:r>
      <w:r w:rsidR="00756679">
        <w:rPr>
          <w:b/>
          <w:i/>
        </w:rPr>
        <w:t xml:space="preserve">to </w:t>
      </w:r>
      <w:r w:rsidR="00CE77B9">
        <w:rPr>
          <w:b/>
          <w:i/>
        </w:rPr>
        <w:t xml:space="preserve">introduce </w:t>
      </w:r>
      <w:r w:rsidR="00756679">
        <w:rPr>
          <w:b/>
          <w:i/>
        </w:rPr>
        <w:t>the u</w:t>
      </w:r>
      <w:r w:rsidR="00756679" w:rsidRPr="00756679">
        <w:rPr>
          <w:b/>
          <w:i/>
        </w:rPr>
        <w:t xml:space="preserve">se of </w:t>
      </w:r>
      <w:proofErr w:type="spellStart"/>
      <w:r w:rsidR="00756679" w:rsidRPr="00756679">
        <w:rPr>
          <w:b/>
          <w:i/>
        </w:rPr>
        <w:t>MnS</w:t>
      </w:r>
      <w:proofErr w:type="spellEnd"/>
      <w:r w:rsidR="00756679" w:rsidRPr="00756679">
        <w:rPr>
          <w:b/>
          <w:i/>
        </w:rPr>
        <w:t xml:space="preserve"> </w:t>
      </w:r>
      <w:r w:rsidR="00CE77B9">
        <w:rPr>
          <w:b/>
          <w:i/>
        </w:rPr>
        <w:t xml:space="preserve">by NWDAF </w:t>
      </w:r>
      <w:r w:rsidR="00756679" w:rsidRPr="00756679">
        <w:rPr>
          <w:b/>
          <w:i/>
        </w:rPr>
        <w:t>for performance data</w:t>
      </w:r>
    </w:p>
    <w:p w14:paraId="63C29C9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BFD3A85" w14:textId="77777777" w:rsidR="00F43830" w:rsidRDefault="00F43830" w:rsidP="00B31B26">
      <w:pPr>
        <w:pStyle w:val="Reference"/>
      </w:pPr>
      <w:r w:rsidRPr="00F43830">
        <w:t>[1]</w:t>
      </w:r>
      <w:r w:rsidRPr="00F43830">
        <w:tab/>
        <w:t xml:space="preserve">TR 32.845 "Study on Charging Aspects of Network Slicing".   </w:t>
      </w:r>
    </w:p>
    <w:p w14:paraId="7CBAE3F8" w14:textId="77777777" w:rsidR="005C1731" w:rsidRDefault="005C1731" w:rsidP="005C1731">
      <w:pPr>
        <w:pStyle w:val="Reference"/>
        <w:ind w:left="0" w:firstLine="0"/>
        <w:rPr>
          <w:lang w:eastAsia="de-DE"/>
        </w:rPr>
      </w:pPr>
      <w:r w:rsidRPr="00CF6C4A">
        <w:t>[</w:t>
      </w:r>
      <w:r>
        <w:t>2</w:t>
      </w:r>
      <w:r w:rsidRPr="00CF6C4A">
        <w:t>]</w:t>
      </w:r>
      <w:r w:rsidRPr="00CF6C4A">
        <w:tab/>
      </w:r>
      <w:r w:rsidRPr="00CF6C4A">
        <w:rPr>
          <w:lang w:eastAsia="de-DE"/>
        </w:rPr>
        <w:t>3GPP T</w:t>
      </w:r>
      <w:r>
        <w:rPr>
          <w:lang w:eastAsia="de-DE"/>
        </w:rPr>
        <w:t xml:space="preserve">R </w:t>
      </w:r>
      <w:r w:rsidRPr="00CF6C4A">
        <w:rPr>
          <w:lang w:eastAsia="de-DE"/>
        </w:rPr>
        <w:t>32.</w:t>
      </w:r>
      <w:r>
        <w:rPr>
          <w:lang w:eastAsia="de-DE"/>
        </w:rPr>
        <w:t>899</w:t>
      </w:r>
      <w:r w:rsidRPr="00CF6C4A">
        <w:rPr>
          <w:lang w:eastAsia="de-DE"/>
        </w:rPr>
        <w:t>: "</w:t>
      </w:r>
      <w:r>
        <w:rPr>
          <w:lang w:eastAsia="de-DE"/>
        </w:rPr>
        <w:t xml:space="preserve"> </w:t>
      </w:r>
      <w:r w:rsidRPr="001D11D4">
        <w:rPr>
          <w:lang w:eastAsia="de-DE"/>
        </w:rPr>
        <w:t>Study on charging aspects of 5G system architecture phase 1</w:t>
      </w:r>
      <w:r w:rsidRPr="00CF6C4A">
        <w:rPr>
          <w:lang w:eastAsia="de-DE"/>
        </w:rPr>
        <w:t>".</w:t>
      </w:r>
    </w:p>
    <w:p w14:paraId="28C89143" w14:textId="77777777" w:rsidR="005C1731" w:rsidRDefault="005C1731" w:rsidP="005C1731">
      <w:pPr>
        <w:pStyle w:val="Reference"/>
      </w:pPr>
      <w:r>
        <w:t>[3]</w:t>
      </w:r>
      <w:r>
        <w:tab/>
        <w:t>3GPP TS 23.501: "System Architecture for the 5G System; Stage 2".</w:t>
      </w:r>
    </w:p>
    <w:p w14:paraId="31798E08" w14:textId="77777777" w:rsidR="005C1731" w:rsidRDefault="005C1731" w:rsidP="005C1731">
      <w:pPr>
        <w:pStyle w:val="Reference"/>
      </w:pPr>
      <w:r>
        <w:t>[4]</w:t>
      </w:r>
      <w:r>
        <w:tab/>
        <w:t>3GPP TS 23.502: "Procedures for the 5G System; Stage 2".</w:t>
      </w:r>
    </w:p>
    <w:p w14:paraId="1F4AA8D1" w14:textId="77777777" w:rsidR="005C1731" w:rsidRDefault="005C1731" w:rsidP="005C1731">
      <w:pPr>
        <w:pStyle w:val="Reference"/>
      </w:pPr>
      <w:r w:rsidRPr="00F43830">
        <w:t>[</w:t>
      </w:r>
      <w:r>
        <w:t>5</w:t>
      </w:r>
      <w:r w:rsidRPr="00F43830">
        <w:t>]</w:t>
      </w:r>
      <w:r>
        <w:tab/>
      </w:r>
      <w:r w:rsidRPr="004A59DC">
        <w:t>3GPP TS 28.530</w:t>
      </w:r>
      <w:r w:rsidRPr="00CF6C4A">
        <w:t>: "</w:t>
      </w:r>
      <w:r w:rsidRPr="004A59DC">
        <w:t xml:space="preserve"> </w:t>
      </w:r>
      <w:r w:rsidR="00F36440">
        <w:t>Management and orchestration</w:t>
      </w:r>
      <w:r w:rsidRPr="004A59DC">
        <w:t>; Concepts, use cases and requirements</w:t>
      </w:r>
      <w:r w:rsidRPr="00CF6C4A">
        <w:t>"</w:t>
      </w:r>
      <w:r>
        <w:t>.</w:t>
      </w:r>
    </w:p>
    <w:p w14:paraId="0E3B2096" w14:textId="77777777" w:rsidR="005C1731" w:rsidRPr="00336C02" w:rsidRDefault="005C1731" w:rsidP="005C1731">
      <w:pPr>
        <w:pStyle w:val="Reference"/>
        <w:rPr>
          <w:lang w:val="en-US" w:eastAsia="zh-CN"/>
        </w:rPr>
      </w:pPr>
      <w:r>
        <w:t>[6]</w:t>
      </w:r>
      <w:r>
        <w:tab/>
      </w:r>
      <w:r w:rsidRPr="004A59DC">
        <w:t>3GPP</w:t>
      </w:r>
      <w:r>
        <w:t xml:space="preserve"> TS 28.531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 xml:space="preserve">Management and orchestration; </w:t>
      </w:r>
      <w:r w:rsidRPr="00336C02">
        <w:t>Provisioning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14:paraId="0D5DD8FC" w14:textId="77777777" w:rsidR="005C1731" w:rsidRDefault="005C1731" w:rsidP="005C1731">
      <w:pPr>
        <w:pStyle w:val="Reference"/>
        <w:rPr>
          <w:lang w:val="en-US" w:eastAsia="zh-CN"/>
        </w:rPr>
      </w:pPr>
      <w:r>
        <w:t>[7]</w:t>
      </w:r>
      <w:r>
        <w:tab/>
      </w:r>
      <w:r w:rsidRPr="004A59DC">
        <w:t>3GPP</w:t>
      </w:r>
      <w:r>
        <w:t xml:space="preserve"> TS 28.533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>Management and orchestration; Architecture framework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14:paraId="645A01C1" w14:textId="77777777" w:rsidR="005C1731" w:rsidRDefault="005C1731" w:rsidP="005C1731">
      <w:pPr>
        <w:pStyle w:val="Reference"/>
        <w:rPr>
          <w:lang w:val="en-US"/>
        </w:rPr>
      </w:pPr>
      <w:r>
        <w:t>[8]</w:t>
      </w:r>
      <w:r>
        <w:tab/>
      </w:r>
      <w:r w:rsidRPr="004A59DC">
        <w:t>3GPP</w:t>
      </w:r>
      <w:r>
        <w:t xml:space="preserve"> TS 28.532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 xml:space="preserve">Management and orchestration; </w:t>
      </w:r>
      <w:r w:rsidRPr="00F43830">
        <w:t>Generic management services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14:paraId="6C022A85" w14:textId="77777777" w:rsidR="00F43830" w:rsidRDefault="00F43830" w:rsidP="00B31B26">
      <w:pPr>
        <w:pStyle w:val="Reference"/>
      </w:pPr>
    </w:p>
    <w:p w14:paraId="2A260F41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123E97D" w14:textId="05F18203" w:rsidR="00821362" w:rsidRDefault="00EB563B" w:rsidP="00B31B26">
      <w:r>
        <w:t xml:space="preserve"> </w:t>
      </w:r>
      <w:r w:rsidR="00B31B26">
        <w:t>T</w:t>
      </w:r>
      <w:r w:rsidR="00B31B26" w:rsidRPr="00061489">
        <w:t xml:space="preserve">his </w:t>
      </w:r>
      <w:proofErr w:type="spellStart"/>
      <w:r w:rsidR="00B31B26">
        <w:t>p</w:t>
      </w:r>
      <w:r w:rsidR="00B31B26" w:rsidRPr="00061489">
        <w:t>CR</w:t>
      </w:r>
      <w:proofErr w:type="spellEnd"/>
      <w:r w:rsidR="00B31B26" w:rsidRPr="00061489">
        <w:t xml:space="preserve"> </w:t>
      </w:r>
      <w:r w:rsidR="00B31B26">
        <w:t xml:space="preserve">proposes to </w:t>
      </w:r>
      <w:r w:rsidR="00CE77B9">
        <w:t xml:space="preserve">introduce </w:t>
      </w:r>
      <w:r w:rsidR="00756679" w:rsidRPr="00756679">
        <w:t xml:space="preserve">the use of </w:t>
      </w:r>
      <w:proofErr w:type="spellStart"/>
      <w:r w:rsidR="00756679" w:rsidRPr="00756679">
        <w:t>MnS</w:t>
      </w:r>
      <w:proofErr w:type="spellEnd"/>
      <w:r w:rsidR="00756679" w:rsidRPr="00756679">
        <w:t xml:space="preserve"> </w:t>
      </w:r>
      <w:r w:rsidR="00CE77B9">
        <w:t xml:space="preserve">by NWDAF </w:t>
      </w:r>
      <w:r w:rsidR="00756679" w:rsidRPr="00756679">
        <w:t>for performance data</w:t>
      </w:r>
      <w:r w:rsidR="00B31B26">
        <w:t>.</w:t>
      </w:r>
    </w:p>
    <w:p w14:paraId="29C10EB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E5E660F" w14:textId="77777777" w:rsidR="00B31B26" w:rsidRDefault="00B31B26" w:rsidP="00B31B26">
      <w:r>
        <w:t>The following changes are proposed to be incorporated into TR 32.</w:t>
      </w:r>
      <w:r w:rsidR="00F43830">
        <w:t>845</w:t>
      </w:r>
      <w:r>
        <w:t xml:space="preserve"> [</w:t>
      </w:r>
      <w:r w:rsidR="00F43830">
        <w:t>1</w:t>
      </w:r>
      <w:r>
        <w:t xml:space="preserve">]  </w:t>
      </w:r>
    </w:p>
    <w:p w14:paraId="367E36A6" w14:textId="77777777" w:rsidR="00B31B26" w:rsidRDefault="00B31B26" w:rsidP="00B31B26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B26" w14:paraId="527BD38F" w14:textId="77777777" w:rsidTr="007566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303590C" w14:textId="77777777" w:rsidR="00B31B26" w:rsidRDefault="00B31B26" w:rsidP="00A664B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47E11C19" w14:textId="59B24F7A" w:rsidR="00756679" w:rsidRDefault="00756679" w:rsidP="00221093">
      <w:pPr>
        <w:pStyle w:val="B1"/>
        <w:ind w:left="0" w:firstLine="0"/>
        <w:rPr>
          <w:ins w:id="0" w:author="Nokia - mga" w:date="2019-08-02T12:09:00Z"/>
          <w:b/>
        </w:rPr>
      </w:pPr>
    </w:p>
    <w:p w14:paraId="00A22230" w14:textId="4574BC1B" w:rsidR="00893642" w:rsidRPr="00364702" w:rsidRDefault="00893642" w:rsidP="00893642">
      <w:pPr>
        <w:pStyle w:val="Heading4"/>
        <w:rPr>
          <w:ins w:id="1" w:author="Nokia - mga" w:date="2019-08-02T12:09:00Z"/>
        </w:rPr>
      </w:pPr>
      <w:ins w:id="2" w:author="Nokia - mga" w:date="2019-08-02T12:09:00Z">
        <w:r w:rsidRPr="00364702">
          <w:t>5.1.4.</w:t>
        </w:r>
      </w:ins>
      <w:ins w:id="3" w:author="Nokia - mga" w:date="2019-08-02T12:11:00Z">
        <w:r>
          <w:t>x</w:t>
        </w:r>
      </w:ins>
      <w:ins w:id="4" w:author="Nokia - mga" w:date="2019-08-02T12:09:00Z">
        <w:r>
          <w:tab/>
        </w:r>
        <w:r w:rsidRPr="00364702">
          <w:t xml:space="preserve">Solution </w:t>
        </w:r>
        <w:r>
          <w:t>#</w:t>
        </w:r>
        <w:r w:rsidRPr="00364702">
          <w:t>1</w:t>
        </w:r>
        <w:r>
          <w:rPr>
            <w:rFonts w:hint="eastAsia"/>
            <w:lang w:eastAsia="zh-CN"/>
          </w:rPr>
          <w:t>.</w:t>
        </w:r>
      </w:ins>
      <w:ins w:id="5" w:author="Nokia - mga" w:date="2019-08-02T12:11:00Z">
        <w:r>
          <w:rPr>
            <w:lang w:eastAsia="zh-CN"/>
          </w:rPr>
          <w:t>x</w:t>
        </w:r>
      </w:ins>
      <w:ins w:id="6" w:author="Nokia - mga" w:date="2019-08-02T12:09:00Z">
        <w:r w:rsidRPr="00364702">
          <w:t xml:space="preserve">: Network Slice </w:t>
        </w:r>
        <w:r>
          <w:rPr>
            <w:lang w:eastAsia="zh-CN"/>
          </w:rPr>
          <w:t>Instance</w:t>
        </w:r>
        <w:r w:rsidRPr="00364702">
          <w:t xml:space="preserve"> Performance based charging for Key issues </w:t>
        </w:r>
        <w:r>
          <w:t>#</w:t>
        </w:r>
        <w:r>
          <w:rPr>
            <w:rFonts w:hint="eastAsia"/>
            <w:lang w:eastAsia="zh-CN"/>
          </w:rPr>
          <w:t>1</w:t>
        </w:r>
        <w:r w:rsidRPr="00364702">
          <w:t>.1</w:t>
        </w:r>
      </w:ins>
    </w:p>
    <w:p w14:paraId="67063EB0" w14:textId="1AB8B6DE" w:rsidR="00893642" w:rsidRPr="00FB5375" w:rsidRDefault="00893642" w:rsidP="00893642">
      <w:pPr>
        <w:pStyle w:val="Heading5"/>
        <w:rPr>
          <w:ins w:id="7" w:author="Nokia - mga" w:date="2019-08-02T12:09:00Z"/>
          <w:lang w:eastAsia="zh-CN"/>
        </w:rPr>
      </w:pPr>
      <w:ins w:id="8" w:author="Nokia - mga" w:date="2019-08-02T12:09:00Z">
        <w:r w:rsidRPr="00FB5375">
          <w:rPr>
            <w:rFonts w:hint="eastAsia"/>
            <w:lang w:eastAsia="zh-CN"/>
          </w:rPr>
          <w:t>5</w:t>
        </w:r>
        <w:r w:rsidRPr="00FB5375">
          <w:rPr>
            <w:lang w:eastAsia="zh-CN"/>
          </w:rPr>
          <w:t>.1.4.</w:t>
        </w:r>
      </w:ins>
      <w:ins w:id="9" w:author="Nokia - mga" w:date="2019-08-02T12:11:00Z">
        <w:r>
          <w:rPr>
            <w:lang w:eastAsia="zh-CN"/>
          </w:rPr>
          <w:t>x</w:t>
        </w:r>
      </w:ins>
      <w:ins w:id="10" w:author="Nokia - mga" w:date="2019-08-02T12:09:00Z">
        <w:r w:rsidRPr="00FB5375">
          <w:rPr>
            <w:lang w:eastAsia="zh-CN"/>
          </w:rPr>
          <w:t>.1</w:t>
        </w:r>
        <w:r w:rsidRPr="00FB5375">
          <w:rPr>
            <w:lang w:eastAsia="zh-CN"/>
          </w:rPr>
          <w:tab/>
          <w:t xml:space="preserve">Consideration for </w:t>
        </w:r>
        <w:r>
          <w:rPr>
            <w:lang w:eastAsia="zh-CN"/>
          </w:rPr>
          <w:t>Network Slice Instance</w:t>
        </w:r>
        <w:r w:rsidRPr="00FB5375">
          <w:rPr>
            <w:lang w:eastAsia="zh-CN"/>
          </w:rPr>
          <w:t xml:space="preserve"> Performance Based Charging</w:t>
        </w:r>
      </w:ins>
    </w:p>
    <w:p w14:paraId="5F342EF4" w14:textId="77777777" w:rsidR="00893642" w:rsidRDefault="00893642" w:rsidP="00893642">
      <w:pPr>
        <w:rPr>
          <w:ins w:id="11" w:author="Nokia - mga" w:date="2019-08-02T12:18:00Z"/>
          <w:lang w:eastAsia="zh-CN"/>
        </w:rPr>
      </w:pPr>
      <w:ins w:id="12" w:author="Nokia - mga" w:date="2019-08-02T12:18:00Z">
        <w:r>
          <w:rPr>
            <w:lang w:eastAsia="zh-CN"/>
          </w:rPr>
          <w:t xml:space="preserve">See clause </w:t>
        </w:r>
        <w:r w:rsidRPr="00C447BB">
          <w:rPr>
            <w:lang w:eastAsia="zh-CN"/>
          </w:rPr>
          <w:t>5.1.4.1.1</w:t>
        </w:r>
        <w:r>
          <w:rPr>
            <w:lang w:eastAsia="zh-CN"/>
          </w:rPr>
          <w:t>.</w:t>
        </w:r>
      </w:ins>
    </w:p>
    <w:p w14:paraId="0F139BD6" w14:textId="70306459" w:rsidR="00893642" w:rsidRPr="00FB5375" w:rsidRDefault="00893642" w:rsidP="00893642">
      <w:pPr>
        <w:pStyle w:val="Heading5"/>
        <w:rPr>
          <w:ins w:id="13" w:author="Nokia - mga" w:date="2019-08-02T12:09:00Z"/>
          <w:lang w:eastAsia="zh-CN"/>
        </w:rPr>
      </w:pPr>
      <w:ins w:id="14" w:author="Nokia - mga" w:date="2019-08-02T12:09:00Z">
        <w:r w:rsidRPr="00FB5375">
          <w:rPr>
            <w:rFonts w:hint="eastAsia"/>
            <w:lang w:eastAsia="zh-CN"/>
          </w:rPr>
          <w:t>5.1.4.</w:t>
        </w:r>
      </w:ins>
      <w:ins w:id="15" w:author="Nokia - mga" w:date="2019-08-02T12:11:00Z">
        <w:r>
          <w:rPr>
            <w:lang w:eastAsia="zh-CN"/>
          </w:rPr>
          <w:t>x</w:t>
        </w:r>
      </w:ins>
      <w:ins w:id="16" w:author="Nokia - mga" w:date="2019-08-02T12:09:00Z">
        <w:r w:rsidRPr="00FB5375">
          <w:rPr>
            <w:rFonts w:hint="eastAsia"/>
            <w:lang w:eastAsia="zh-CN"/>
          </w:rPr>
          <w:t>.</w:t>
        </w:r>
        <w:r w:rsidRPr="00FB5375">
          <w:rPr>
            <w:lang w:eastAsia="zh-CN"/>
          </w:rPr>
          <w:t>2</w:t>
        </w:r>
        <w:r w:rsidRPr="00FB5375">
          <w:rPr>
            <w:lang w:eastAsia="zh-CN"/>
          </w:rPr>
          <w:tab/>
        </w:r>
        <w:r w:rsidRPr="00FB5375">
          <w:rPr>
            <w:rFonts w:hint="eastAsia"/>
            <w:lang w:eastAsia="zh-CN"/>
          </w:rPr>
          <w:t xml:space="preserve">Architecture Description </w:t>
        </w:r>
      </w:ins>
    </w:p>
    <w:p w14:paraId="45B04F0D" w14:textId="38FEE715" w:rsidR="001A6A31" w:rsidRDefault="00893642" w:rsidP="00893642">
      <w:pPr>
        <w:rPr>
          <w:ins w:id="17" w:author="Nokia - mga" w:date="2019-08-02T12:23:00Z"/>
          <w:lang w:eastAsia="zh-CN"/>
        </w:rPr>
      </w:pPr>
      <w:ins w:id="18" w:author="Nokia - mga" w:date="2019-08-02T12:09:00Z">
        <w:r w:rsidRPr="00212E37">
          <w:rPr>
            <w:lang w:eastAsia="zh-CN"/>
          </w:rPr>
          <w:t>To leverage the capabilities of NWDAF</w:t>
        </w:r>
        <w:r>
          <w:rPr>
            <w:lang w:eastAsia="zh-CN"/>
          </w:rPr>
          <w:t xml:space="preserve"> </w:t>
        </w:r>
      </w:ins>
      <w:ins w:id="19" w:author="Nokia - mga" w:date="2019-08-02T12:22:00Z">
        <w:r w:rsidR="001A6A31">
          <w:rPr>
            <w:lang w:eastAsia="zh-CN"/>
          </w:rPr>
          <w:t xml:space="preserve">to collect </w:t>
        </w:r>
      </w:ins>
      <w:ins w:id="20" w:author="Nokia - mga" w:date="2019-08-02T12:21:00Z">
        <w:r w:rsidR="001A6A31" w:rsidRPr="001A6A31">
          <w:rPr>
            <w:lang w:eastAsia="zh-CN"/>
          </w:rPr>
          <w:t>performance measurements</w:t>
        </w:r>
      </w:ins>
      <w:ins w:id="21" w:author="Nokia - mga" w:date="2019-08-02T12:22:00Z">
        <w:r w:rsidR="001A6A31">
          <w:rPr>
            <w:lang w:eastAsia="zh-CN"/>
          </w:rPr>
          <w:t xml:space="preserve">, the </w:t>
        </w:r>
        <w:r w:rsidR="001A6A31" w:rsidRPr="00212E37">
          <w:rPr>
            <w:lang w:eastAsia="zh-CN"/>
          </w:rPr>
          <w:t xml:space="preserve">CHF </w:t>
        </w:r>
      </w:ins>
      <w:ins w:id="22" w:author="Nokia - mga" w:date="2019-08-08T10:23:00Z">
        <w:r w:rsidR="00451872">
          <w:rPr>
            <w:lang w:eastAsia="zh-CN"/>
          </w:rPr>
          <w:t>can</w:t>
        </w:r>
      </w:ins>
      <w:ins w:id="23" w:author="Nokia - mga" w:date="2019-08-02T12:22:00Z">
        <w:r w:rsidR="001A6A31" w:rsidRPr="00212E37">
          <w:rPr>
            <w:lang w:eastAsia="zh-CN"/>
          </w:rPr>
          <w:t xml:space="preserve"> be a consumer of the </w:t>
        </w:r>
        <w:r w:rsidR="001A6A31">
          <w:rPr>
            <w:lang w:eastAsia="zh-CN"/>
          </w:rPr>
          <w:t>service</w:t>
        </w:r>
        <w:r w:rsidR="001A6A31" w:rsidRPr="00212E37">
          <w:rPr>
            <w:lang w:eastAsia="zh-CN"/>
          </w:rPr>
          <w:t xml:space="preserve"> provided by the NWDAF</w:t>
        </w:r>
      </w:ins>
      <w:ins w:id="24" w:author="Nokia - mga" w:date="2019-08-02T12:23:00Z">
        <w:r w:rsidR="001A6A31">
          <w:rPr>
            <w:lang w:eastAsia="zh-CN"/>
          </w:rPr>
          <w:t xml:space="preserve"> for performance based Charging.</w:t>
        </w:r>
      </w:ins>
    </w:p>
    <w:p w14:paraId="146D59E4" w14:textId="3B729906" w:rsidR="00893642" w:rsidRDefault="001A6A31">
      <w:pPr>
        <w:rPr>
          <w:ins w:id="25" w:author="Nokia - mga" w:date="2019-08-02T12:09:00Z"/>
          <w:lang w:eastAsia="zh-CN"/>
        </w:rPr>
        <w:pPrChange w:id="26" w:author="Nokia - mga" w:date="2019-08-02T13:52:00Z">
          <w:pPr>
            <w:pStyle w:val="TH"/>
          </w:pPr>
        </w:pPrChange>
      </w:pPr>
      <w:ins w:id="27" w:author="Nokia - mga" w:date="2019-08-02T12:23:00Z">
        <w:r>
          <w:rPr>
            <w:lang w:eastAsia="zh-CN"/>
          </w:rPr>
          <w:t>The Architecture is the same as</w:t>
        </w:r>
      </w:ins>
      <w:ins w:id="28" w:author="Nokia - mga" w:date="2019-08-02T13:52:00Z">
        <w:r w:rsidR="00810768">
          <w:rPr>
            <w:lang w:eastAsia="zh-CN"/>
          </w:rPr>
          <w:t xml:space="preserve"> </w:t>
        </w:r>
        <w:r w:rsidR="00810768" w:rsidRPr="00FB5375">
          <w:t xml:space="preserve">Figure </w:t>
        </w:r>
        <w:r w:rsidR="00810768" w:rsidRPr="00FB5375">
          <w:rPr>
            <w:rFonts w:hint="eastAsia"/>
            <w:lang w:eastAsia="zh-CN"/>
          </w:rPr>
          <w:t>5.1.4.</w:t>
        </w:r>
        <w:r w:rsidR="00810768">
          <w:rPr>
            <w:lang w:eastAsia="zh-CN"/>
          </w:rPr>
          <w:t>7</w:t>
        </w:r>
        <w:r w:rsidR="00810768" w:rsidRPr="00FB5375">
          <w:rPr>
            <w:rFonts w:hint="eastAsia"/>
            <w:lang w:eastAsia="zh-CN"/>
          </w:rPr>
          <w:t>.</w:t>
        </w:r>
        <w:r w:rsidR="00810768" w:rsidRPr="00FB5375">
          <w:rPr>
            <w:lang w:eastAsia="zh-CN"/>
          </w:rPr>
          <w:t>2-1</w:t>
        </w:r>
        <w:r w:rsidR="00810768">
          <w:rPr>
            <w:lang w:eastAsia="zh-CN"/>
          </w:rPr>
          <w:t>.</w:t>
        </w:r>
      </w:ins>
    </w:p>
    <w:p w14:paraId="7191B5F9" w14:textId="2070181D" w:rsidR="00893642" w:rsidRPr="009E7257" w:rsidRDefault="00893642" w:rsidP="00F33E0E">
      <w:pPr>
        <w:rPr>
          <w:ins w:id="29" w:author="Nokia - mga" w:date="2019-08-02T12:09:00Z"/>
        </w:rPr>
        <w:pPrChange w:id="30" w:author="Nokia - mga" w:date="2019-08-09T21:59:00Z">
          <w:pPr>
            <w:pStyle w:val="TH"/>
          </w:pPr>
        </w:pPrChange>
      </w:pPr>
      <w:ins w:id="31" w:author="Nokia - mga" w:date="2019-08-02T12:09:00Z">
        <w:r w:rsidRPr="00212E37">
          <w:lastRenderedPageBreak/>
          <w:t>The</w:t>
        </w:r>
        <w:r>
          <w:t xml:space="preserve"> </w:t>
        </w:r>
        <w:r w:rsidRPr="00212E37">
          <w:rPr>
            <w:lang w:eastAsia="zh-CN"/>
          </w:rPr>
          <w:t>NWDAF</w:t>
        </w:r>
        <w:r w:rsidRPr="00212E37">
          <w:t xml:space="preserve"> is the producer of </w:t>
        </w:r>
      </w:ins>
      <w:ins w:id="32" w:author="Nokia - mga" w:date="2019-08-02T14:16:00Z">
        <w:r w:rsidR="005B53E9" w:rsidRPr="005B53E9">
          <w:t xml:space="preserve">Network Performance Analytics </w:t>
        </w:r>
      </w:ins>
      <w:ins w:id="33" w:author="Nokia - mga" w:date="2019-08-02T12:09:00Z">
        <w:r>
          <w:t>service over N</w:t>
        </w:r>
        <w:r w:rsidRPr="00212E37">
          <w:t>n</w:t>
        </w:r>
        <w:r>
          <w:t>wdaf</w:t>
        </w:r>
        <w:r w:rsidRPr="00212E37">
          <w:t xml:space="preserve"> which is consumed by the CHF in order to do charging based </w:t>
        </w:r>
        <w:r>
          <w:t xml:space="preserve">on </w:t>
        </w:r>
      </w:ins>
      <w:ins w:id="34" w:author="Nokia - mga" w:date="2019-08-02T14:16:00Z">
        <w:r w:rsidR="005B53E9" w:rsidRPr="005B53E9">
          <w:t xml:space="preserve">Performance </w:t>
        </w:r>
      </w:ins>
      <w:ins w:id="35" w:author="Nokia - mga" w:date="2019-08-02T12:09:00Z">
        <w:r w:rsidRPr="00212E37">
          <w:t>of a Network Slice.</w:t>
        </w:r>
        <w:r>
          <w:br/>
        </w:r>
        <w:r w:rsidRPr="00212E37">
          <w:t xml:space="preserve">The </w:t>
        </w:r>
        <w:r>
          <w:t xml:space="preserve">NWDAF </w:t>
        </w:r>
      </w:ins>
      <w:ins w:id="36" w:author="Nokia - mga" w:date="2019-08-02T16:30:00Z">
        <w:r w:rsidR="00406194" w:rsidRPr="00212E37">
          <w:t xml:space="preserve">of </w:t>
        </w:r>
        <w:r w:rsidR="00406194" w:rsidRPr="005B53E9">
          <w:t xml:space="preserve">Network Performance Analytics </w:t>
        </w:r>
        <w:r w:rsidR="00406194">
          <w:t>service is</w:t>
        </w:r>
      </w:ins>
      <w:ins w:id="37" w:author="Nokia - mga" w:date="2019-08-02T12:09:00Z">
        <w:r w:rsidRPr="00212E37">
          <w:t xml:space="preserve"> </w:t>
        </w:r>
        <w:r w:rsidRPr="007A7E5D">
          <w:t>specified in TS 23.288 [240]</w:t>
        </w:r>
        <w:r w:rsidRPr="005C7F2B">
          <w:rPr>
            <w:rFonts w:eastAsia="Times New Roman"/>
            <w:caps/>
            <w:lang w:val="x-none"/>
          </w:rPr>
          <w:t>.</w:t>
        </w:r>
      </w:ins>
      <w:del w:id="38" w:author="Nokia - mga" w:date="2019-08-09T21:59:00Z">
        <w:r w:rsidR="003E242A" w:rsidDel="00F33E0E">
          <w:fldChar w:fldCharType="begin"/>
        </w:r>
        <w:r w:rsidR="003E242A" w:rsidDel="00F33E0E">
          <w:fldChar w:fldCharType="separate"/>
        </w:r>
        <w:r w:rsidR="003E242A" w:rsidDel="00F33E0E">
          <w:fldChar w:fldCharType="end"/>
        </w:r>
      </w:del>
    </w:p>
    <w:p w14:paraId="7DFF01B2" w14:textId="72A27CC7" w:rsidR="00893642" w:rsidRPr="00364702" w:rsidRDefault="00893642" w:rsidP="00893642">
      <w:pPr>
        <w:pStyle w:val="Heading5"/>
        <w:rPr>
          <w:ins w:id="39" w:author="Nokia - mga" w:date="2019-08-02T12:09:00Z"/>
        </w:rPr>
      </w:pPr>
      <w:ins w:id="40" w:author="Nokia - mga" w:date="2019-08-02T12:09:00Z">
        <w:r w:rsidRPr="00364702">
          <w:rPr>
            <w:rFonts w:hint="eastAsia"/>
          </w:rPr>
          <w:t>5.1.4.</w:t>
        </w:r>
      </w:ins>
      <w:ins w:id="41" w:author="Nokia - mga" w:date="2019-08-02T17:08:00Z">
        <w:r w:rsidR="003E242A">
          <w:t>x</w:t>
        </w:r>
      </w:ins>
      <w:ins w:id="42" w:author="Nokia - mga" w:date="2019-08-02T12:09:00Z">
        <w:r w:rsidRPr="00364702">
          <w:rPr>
            <w:rFonts w:hint="eastAsia"/>
          </w:rPr>
          <w:t>.3</w:t>
        </w:r>
        <w:r w:rsidRPr="00364702">
          <w:tab/>
          <w:t xml:space="preserve">Flow </w:t>
        </w:r>
        <w:r w:rsidRPr="00364702">
          <w:rPr>
            <w:rFonts w:hint="eastAsia"/>
          </w:rPr>
          <w:t xml:space="preserve">Description </w:t>
        </w:r>
      </w:ins>
    </w:p>
    <w:p w14:paraId="4CA9D4AB" w14:textId="034FC4CC" w:rsidR="00893642" w:rsidRPr="00FB5375" w:rsidRDefault="003E242A" w:rsidP="00893642">
      <w:pPr>
        <w:rPr>
          <w:ins w:id="43" w:author="Nokia - mga" w:date="2019-08-02T12:09:00Z"/>
          <w:lang w:eastAsia="zh-CN"/>
        </w:rPr>
      </w:pPr>
      <w:ins w:id="44" w:author="Nokia - mga" w:date="2019-08-02T17:09:00Z">
        <w:r>
          <w:t xml:space="preserve">The flow is the same as in clause </w:t>
        </w:r>
      </w:ins>
      <w:ins w:id="45" w:author="Nokia - mga" w:date="2019-08-02T17:10:00Z">
        <w:r w:rsidRPr="00364702">
          <w:rPr>
            <w:rFonts w:hint="eastAsia"/>
          </w:rPr>
          <w:t>5.1.4.</w:t>
        </w:r>
        <w:r>
          <w:t>7</w:t>
        </w:r>
        <w:r w:rsidRPr="00364702">
          <w:rPr>
            <w:rFonts w:hint="eastAsia"/>
          </w:rPr>
          <w:t>.3</w:t>
        </w:r>
        <w:r>
          <w:t xml:space="preserve"> </w:t>
        </w:r>
      </w:ins>
      <w:ins w:id="46" w:author="Nokia - mga" w:date="2019-08-02T17:09:00Z">
        <w:r>
          <w:t xml:space="preserve">where </w:t>
        </w:r>
      </w:ins>
      <w:ins w:id="47" w:author="Nokia - mga" w:date="2019-08-02T17:15:00Z">
        <w:r w:rsidR="006D0EAD">
          <w:t xml:space="preserve">the </w:t>
        </w:r>
      </w:ins>
      <w:ins w:id="48" w:author="Nokia - mga" w:date="2019-08-02T17:16:00Z">
        <w:r w:rsidR="006D0EAD">
          <w:t xml:space="preserve">CHF </w:t>
        </w:r>
        <w:r w:rsidR="006D0EAD" w:rsidRPr="007918C7">
          <w:t xml:space="preserve">subscribes to subscription to analytics information </w:t>
        </w:r>
      </w:ins>
      <w:ins w:id="49" w:author="Nokia - mga" w:date="2019-08-08T10:34:00Z">
        <w:r w:rsidR="00451872">
          <w:t xml:space="preserve">by </w:t>
        </w:r>
      </w:ins>
      <w:ins w:id="50" w:author="Nokia - mga" w:date="2019-08-02T17:17:00Z">
        <w:r w:rsidR="006D0EAD">
          <w:t>invo</w:t>
        </w:r>
      </w:ins>
      <w:ins w:id="51" w:author="Nokia - mga" w:date="2019-08-08T10:34:00Z">
        <w:r w:rsidR="00451872">
          <w:t>cation of</w:t>
        </w:r>
      </w:ins>
      <w:ins w:id="52" w:author="Nokia - mga" w:date="2019-08-02T17:17:00Z">
        <w:r w:rsidR="006D0EAD">
          <w:t xml:space="preserve"> </w:t>
        </w:r>
      </w:ins>
      <w:proofErr w:type="spellStart"/>
      <w:ins w:id="53" w:author="Nokia - mga" w:date="2019-08-02T17:14:00Z">
        <w:r w:rsidR="006D0EAD" w:rsidRPr="00AC3C0F">
          <w:t>Nnwdaf_AnalyticsSubscription</w:t>
        </w:r>
        <w:r w:rsidR="006D0EAD">
          <w:t>_S</w:t>
        </w:r>
        <w:r w:rsidR="006D0EAD" w:rsidRPr="00AC3C0F">
          <w:t>ubscribe</w:t>
        </w:r>
      </w:ins>
      <w:proofErr w:type="spellEnd"/>
      <w:ins w:id="54" w:author="Nokia - mga" w:date="2019-08-02T17:15:00Z">
        <w:r w:rsidR="006D0EAD">
          <w:t xml:space="preserve"> indicat</w:t>
        </w:r>
      </w:ins>
      <w:ins w:id="55" w:author="Nokia - mga" w:date="2019-08-02T17:16:00Z">
        <w:r w:rsidR="006D0EAD">
          <w:t>ing</w:t>
        </w:r>
      </w:ins>
      <w:ins w:id="56" w:author="Nokia - mga" w:date="2019-08-02T17:15:00Z">
        <w:r w:rsidR="006D0EAD">
          <w:t xml:space="preserve"> "</w:t>
        </w:r>
        <w:r w:rsidR="006D0EAD" w:rsidRPr="006D0EAD">
          <w:t xml:space="preserve"> Network Performance</w:t>
        </w:r>
        <w:r w:rsidR="006D0EAD">
          <w:t>"</w:t>
        </w:r>
      </w:ins>
      <w:ins w:id="57" w:author="Nokia - mga" w:date="2019-08-02T17:17:00Z">
        <w:r w:rsidR="006D0EAD">
          <w:t>.</w:t>
        </w:r>
      </w:ins>
    </w:p>
    <w:p w14:paraId="5191DE2C" w14:textId="700CC3F6" w:rsidR="0046577F" w:rsidRPr="00E247C6" w:rsidRDefault="0046577F" w:rsidP="0046577F">
      <w:pPr>
        <w:pStyle w:val="Heading5"/>
        <w:rPr>
          <w:ins w:id="58" w:author="Nokia - mga" w:date="2019-08-02T19:10:00Z"/>
        </w:rPr>
      </w:pPr>
      <w:ins w:id="59" w:author="Nokia - mga" w:date="2019-08-02T19:10:00Z">
        <w:r w:rsidRPr="00E247C6">
          <w:t>5.1.4.</w:t>
        </w:r>
        <w:r>
          <w:rPr>
            <w:lang w:eastAsia="zh-CN"/>
          </w:rPr>
          <w:t>x</w:t>
        </w:r>
        <w:r w:rsidRPr="00E247C6">
          <w:t>.</w:t>
        </w:r>
        <w:r>
          <w:rPr>
            <w:lang w:eastAsia="zh-CN"/>
          </w:rPr>
          <w:t>4</w:t>
        </w:r>
        <w:r w:rsidRPr="00E247C6">
          <w:tab/>
          <w:t>Solution evaluation</w:t>
        </w:r>
      </w:ins>
    </w:p>
    <w:p w14:paraId="7FEA1696" w14:textId="77777777" w:rsidR="008F0FD2" w:rsidRPr="0094298F" w:rsidRDefault="008F0FD2" w:rsidP="008F0FD2">
      <w:pPr>
        <w:pStyle w:val="TF"/>
        <w:jc w:val="left"/>
        <w:rPr>
          <w:ins w:id="60" w:author="Nokia - mga" w:date="2019-08-07T17:16:00Z"/>
          <w:rFonts w:ascii="Times New Roman" w:hAnsi="Times New Roman"/>
          <w:b w:val="0"/>
          <w:lang w:val="sv-SE"/>
        </w:rPr>
      </w:pPr>
      <w:bookmarkStart w:id="61" w:name="_Hlk16152295"/>
      <w:ins w:id="62" w:author="Nokia - mga" w:date="2019-08-07T17:16:00Z">
        <w:r>
          <w:rPr>
            <w:rFonts w:ascii="Times New Roman" w:hAnsi="Times New Roman"/>
            <w:b w:val="0"/>
            <w:lang w:val="sv-SE"/>
          </w:rPr>
          <w:t>For</w:t>
        </w:r>
        <w:r w:rsidRPr="00712EDF">
          <w:rPr>
            <w:rFonts w:ascii="Times New Roman" w:hAnsi="Times New Roman"/>
            <w:b w:val="0"/>
            <w:lang w:val="x-none"/>
          </w:rPr>
          <w:t xml:space="preserve"> this solution</w:t>
        </w:r>
        <w:r>
          <w:rPr>
            <w:rFonts w:ascii="Times New Roman" w:hAnsi="Times New Roman"/>
            <w:b w:val="0"/>
            <w:lang w:val="x-none"/>
          </w:rPr>
          <w:t xml:space="preserve"> the </w:t>
        </w:r>
        <w:r w:rsidRPr="009807B3">
          <w:rPr>
            <w:rFonts w:ascii="Times New Roman" w:hAnsi="Times New Roman"/>
            <w:b w:val="0"/>
            <w:lang w:val="x-none"/>
          </w:rPr>
          <w:t>advantage</w:t>
        </w:r>
        <w:r>
          <w:rPr>
            <w:rFonts w:ascii="Times New Roman" w:hAnsi="Times New Roman"/>
            <w:b w:val="0"/>
            <w:lang w:val="x-none"/>
          </w:rPr>
          <w:t xml:space="preserve">s </w:t>
        </w:r>
        <w:proofErr w:type="spellStart"/>
        <w:r>
          <w:rPr>
            <w:rFonts w:ascii="Times New Roman" w:hAnsi="Times New Roman"/>
            <w:b w:val="0"/>
            <w:lang w:val="sv-SE"/>
          </w:rPr>
          <w:t>are</w:t>
        </w:r>
        <w:proofErr w:type="spellEnd"/>
        <w:r>
          <w:rPr>
            <w:rFonts w:ascii="Times New Roman" w:hAnsi="Times New Roman"/>
            <w:b w:val="0"/>
            <w:lang w:val="sv-SE"/>
          </w:rPr>
          <w:t>:</w:t>
        </w:r>
      </w:ins>
    </w:p>
    <w:p w14:paraId="5271721A" w14:textId="14EBF2D8" w:rsidR="008F0FD2" w:rsidRDefault="008F0FD2" w:rsidP="008F0FD2">
      <w:pPr>
        <w:pStyle w:val="B1"/>
        <w:rPr>
          <w:ins w:id="63" w:author="Nokia - mga" w:date="2019-08-08T10:37:00Z"/>
          <w:lang w:eastAsia="zh-CN"/>
        </w:rPr>
      </w:pPr>
      <w:ins w:id="64" w:author="Nokia - mga" w:date="2019-08-07T17:16:00Z">
        <w:r w:rsidRPr="00C14A1F">
          <w:rPr>
            <w:lang w:eastAsia="zh-CN"/>
          </w:rPr>
          <w:t>-</w:t>
        </w:r>
        <w:r w:rsidRPr="00C14A1F">
          <w:rPr>
            <w:lang w:eastAsia="zh-CN"/>
          </w:rPr>
          <w:tab/>
        </w:r>
        <w:r>
          <w:rPr>
            <w:lang w:eastAsia="zh-CN"/>
          </w:rPr>
          <w:t>Different customers can have flexible and p</w:t>
        </w:r>
        <w:r w:rsidRPr="00EB6ACB">
          <w:rPr>
            <w:lang w:eastAsia="zh-CN"/>
          </w:rPr>
          <w:t>ersonalized</w:t>
        </w:r>
        <w:r>
          <w:rPr>
            <w:lang w:eastAsia="zh-CN"/>
          </w:rPr>
          <w:t xml:space="preserve"> network slice instance performance indicators, these can be dedicated for charging or common with other management</w:t>
        </w:r>
        <w:r w:rsidRPr="00136B43">
          <w:rPr>
            <w:lang w:eastAsia="zh-CN"/>
          </w:rPr>
          <w:t xml:space="preserve">. </w:t>
        </w:r>
      </w:ins>
    </w:p>
    <w:p w14:paraId="3ACFF43A" w14:textId="381F878A" w:rsidR="00451872" w:rsidRDefault="00451872">
      <w:pPr>
        <w:pStyle w:val="B1"/>
        <w:rPr>
          <w:ins w:id="65" w:author="Nokia - mga" w:date="2019-08-07T17:16:00Z"/>
          <w:lang w:eastAsia="zh-CN"/>
        </w:rPr>
      </w:pPr>
      <w:ins w:id="66" w:author="Nokia - mga" w:date="2019-08-08T10:37:00Z">
        <w:r w:rsidRPr="00C14A1F">
          <w:rPr>
            <w:lang w:eastAsia="zh-CN"/>
          </w:rPr>
          <w:t>-</w:t>
        </w:r>
        <w:r w:rsidRPr="00C14A1F">
          <w:rPr>
            <w:lang w:eastAsia="zh-CN"/>
          </w:rPr>
          <w:tab/>
        </w:r>
        <w:bookmarkStart w:id="67" w:name="_Hlk16154550"/>
        <w:r>
          <w:rPr>
            <w:lang w:eastAsia="zh-CN"/>
          </w:rPr>
          <w:t>No change</w:t>
        </w:r>
        <w:r w:rsidRPr="00136B43">
          <w:rPr>
            <w:lang w:eastAsia="zh-CN"/>
          </w:rPr>
          <w:t xml:space="preserve"> on </w:t>
        </w:r>
      </w:ins>
      <w:ins w:id="68" w:author="Nokia - mga" w:date="2019-08-08T10:38:00Z">
        <w:r>
          <w:rPr>
            <w:lang w:eastAsia="zh-CN"/>
          </w:rPr>
          <w:t>NWDAF</w:t>
        </w:r>
      </w:ins>
      <w:ins w:id="69" w:author="Nokia - mga" w:date="2019-08-08T10:37:00Z">
        <w:r>
          <w:rPr>
            <w:lang w:eastAsia="zh-CN"/>
          </w:rPr>
          <w:t xml:space="preserve">, since they can allow </w:t>
        </w:r>
        <w:r w:rsidRPr="00136B43">
          <w:rPr>
            <w:lang w:eastAsia="zh-CN"/>
          </w:rPr>
          <w:t xml:space="preserve">authorized </w:t>
        </w:r>
        <w:r>
          <w:rPr>
            <w:lang w:eastAsia="zh-CN"/>
          </w:rPr>
          <w:t xml:space="preserve">NF </w:t>
        </w:r>
        <w:r w:rsidRPr="00136B43">
          <w:rPr>
            <w:lang w:eastAsia="zh-CN"/>
          </w:rPr>
          <w:t xml:space="preserve">consumer to request collection of performance data </w:t>
        </w:r>
        <w:r>
          <w:rPr>
            <w:lang w:eastAsia="zh-CN"/>
          </w:rPr>
          <w:t>for</w:t>
        </w:r>
        <w:r w:rsidRPr="00136B43">
          <w:rPr>
            <w:lang w:eastAsia="zh-CN"/>
          </w:rPr>
          <w:t xml:space="preserve"> NSI(s)</w:t>
        </w:r>
        <w:r>
          <w:rPr>
            <w:lang w:eastAsia="zh-CN"/>
          </w:rPr>
          <w:t>, i.e.</w:t>
        </w:r>
        <w:r w:rsidRPr="00136B43">
          <w:rPr>
            <w:lang w:eastAsia="zh-CN"/>
          </w:rPr>
          <w:t xml:space="preserve"> </w:t>
        </w:r>
        <w:r>
          <w:rPr>
            <w:lang w:eastAsia="zh-CN"/>
          </w:rPr>
          <w:t>t</w:t>
        </w:r>
        <w:r w:rsidRPr="00136B43">
          <w:rPr>
            <w:lang w:eastAsia="zh-CN"/>
          </w:rPr>
          <w:t xml:space="preserve">he </w:t>
        </w:r>
        <w:r>
          <w:rPr>
            <w:lang w:eastAsia="zh-CN"/>
          </w:rPr>
          <w:t>CHF</w:t>
        </w:r>
        <w:r w:rsidRPr="00136B43">
          <w:rPr>
            <w:lang w:eastAsia="zh-CN"/>
          </w:rPr>
          <w:t xml:space="preserve"> can sub</w:t>
        </w:r>
        <w:r>
          <w:rPr>
            <w:lang w:eastAsia="zh-CN"/>
          </w:rPr>
          <w:t>s</w:t>
        </w:r>
        <w:r w:rsidRPr="00136B43">
          <w:rPr>
            <w:lang w:eastAsia="zh-CN"/>
          </w:rPr>
          <w:t>cribe</w:t>
        </w:r>
        <w:r>
          <w:rPr>
            <w:lang w:eastAsia="zh-CN"/>
          </w:rPr>
          <w:t xml:space="preserve"> </w:t>
        </w:r>
        <w:r w:rsidRPr="00136B43">
          <w:rPr>
            <w:lang w:eastAsia="zh-CN"/>
          </w:rPr>
          <w:t xml:space="preserve">using </w:t>
        </w:r>
        <w:r>
          <w:rPr>
            <w:lang w:eastAsia="zh-CN"/>
          </w:rPr>
          <w:t xml:space="preserve">available </w:t>
        </w:r>
        <w:r w:rsidRPr="00136B43">
          <w:rPr>
            <w:lang w:eastAsia="zh-CN"/>
          </w:rPr>
          <w:t>service</w:t>
        </w:r>
        <w:r>
          <w:rPr>
            <w:lang w:eastAsia="zh-CN"/>
          </w:rPr>
          <w:t>s</w:t>
        </w:r>
        <w:r w:rsidRPr="00136B43">
          <w:rPr>
            <w:lang w:eastAsia="zh-CN"/>
          </w:rPr>
          <w:t>.</w:t>
        </w:r>
      </w:ins>
      <w:bookmarkEnd w:id="67"/>
    </w:p>
    <w:p w14:paraId="653321CA" w14:textId="30C24A9D" w:rsidR="008F0FD2" w:rsidRDefault="008F0FD2" w:rsidP="008F0FD2">
      <w:pPr>
        <w:pStyle w:val="B1"/>
        <w:rPr>
          <w:ins w:id="70" w:author="Nokia - mga" w:date="2019-08-07T17:16:00Z"/>
          <w:lang w:eastAsia="zh-CN"/>
        </w:rPr>
      </w:pPr>
      <w:ins w:id="71" w:author="Nokia - mga" w:date="2019-08-07T17:16:00Z">
        <w:r w:rsidRPr="00C14A1F">
          <w:rPr>
            <w:lang w:eastAsia="zh-CN"/>
          </w:rPr>
          <w:t>-</w:t>
        </w:r>
        <w:r w:rsidRPr="00C14A1F">
          <w:rPr>
            <w:lang w:eastAsia="zh-CN"/>
          </w:rPr>
          <w:tab/>
        </w:r>
        <w:r>
          <w:rPr>
            <w:lang w:eastAsia="zh-CN"/>
          </w:rPr>
          <w:t>No change</w:t>
        </w:r>
        <w:r w:rsidRPr="00136B43">
          <w:rPr>
            <w:lang w:eastAsia="zh-CN"/>
          </w:rPr>
          <w:t xml:space="preserve"> on </w:t>
        </w:r>
        <w:r>
          <w:rPr>
            <w:lang w:eastAsia="zh-CN"/>
          </w:rPr>
          <w:t>3GPP management</w:t>
        </w:r>
        <w:r w:rsidRPr="00136B43">
          <w:rPr>
            <w:lang w:eastAsia="zh-CN"/>
          </w:rPr>
          <w:t xml:space="preserve"> functions</w:t>
        </w:r>
        <w:r>
          <w:rPr>
            <w:lang w:eastAsia="zh-CN"/>
          </w:rPr>
          <w:t xml:space="preserve">, </w:t>
        </w:r>
      </w:ins>
      <w:ins w:id="72" w:author="Nokia - mga" w:date="2019-08-08T10:43:00Z">
        <w:r w:rsidR="00A55AE1">
          <w:rPr>
            <w:lang w:eastAsia="zh-CN"/>
          </w:rPr>
          <w:t xml:space="preserve">NWDAF </w:t>
        </w:r>
      </w:ins>
      <w:ins w:id="73" w:author="Nokia - mga" w:date="2019-08-08T10:44:00Z">
        <w:r w:rsidR="00A55AE1">
          <w:rPr>
            <w:lang w:eastAsia="zh-CN"/>
          </w:rPr>
          <w:t>is expected already to be an</w:t>
        </w:r>
      </w:ins>
      <w:ins w:id="74" w:author="Nokia - mga" w:date="2019-08-07T17:16:00Z">
        <w:r>
          <w:rPr>
            <w:lang w:eastAsia="zh-CN"/>
          </w:rPr>
          <w:t xml:space="preserve"> </w:t>
        </w:r>
        <w:r w:rsidRPr="00136B43">
          <w:rPr>
            <w:lang w:eastAsia="zh-CN"/>
          </w:rPr>
          <w:t xml:space="preserve">authorized </w:t>
        </w:r>
        <w:r>
          <w:rPr>
            <w:lang w:eastAsia="zh-CN"/>
          </w:rPr>
          <w:t xml:space="preserve">NF </w:t>
        </w:r>
        <w:r w:rsidRPr="00136B43">
          <w:rPr>
            <w:lang w:eastAsia="zh-CN"/>
          </w:rPr>
          <w:t xml:space="preserve">consumer </w:t>
        </w:r>
      </w:ins>
      <w:ins w:id="75" w:author="Nokia - mga" w:date="2019-08-08T10:44:00Z">
        <w:r w:rsidR="00A55AE1">
          <w:rPr>
            <w:lang w:eastAsia="zh-CN"/>
          </w:rPr>
          <w:t>of OAM for</w:t>
        </w:r>
      </w:ins>
      <w:ins w:id="76" w:author="Nokia - mga" w:date="2019-08-07T17:16:00Z">
        <w:r w:rsidRPr="00136B43">
          <w:rPr>
            <w:lang w:eastAsia="zh-CN"/>
          </w:rPr>
          <w:t xml:space="preserve"> collection of performance data </w:t>
        </w:r>
        <w:r>
          <w:rPr>
            <w:lang w:eastAsia="zh-CN"/>
          </w:rPr>
          <w:t>for</w:t>
        </w:r>
        <w:r w:rsidRPr="00136B43">
          <w:rPr>
            <w:lang w:eastAsia="zh-CN"/>
          </w:rPr>
          <w:t xml:space="preserve"> NSI(s)</w:t>
        </w:r>
        <w:r>
          <w:rPr>
            <w:lang w:eastAsia="zh-CN"/>
          </w:rPr>
          <w:t>, i.e.</w:t>
        </w:r>
        <w:r w:rsidRPr="00136B43">
          <w:rPr>
            <w:lang w:eastAsia="zh-CN"/>
          </w:rPr>
          <w:t xml:space="preserve"> </w:t>
        </w:r>
        <w:r>
          <w:rPr>
            <w:lang w:eastAsia="zh-CN"/>
          </w:rPr>
          <w:t>t</w:t>
        </w:r>
        <w:r w:rsidRPr="00136B43">
          <w:rPr>
            <w:lang w:eastAsia="zh-CN"/>
          </w:rPr>
          <w:t xml:space="preserve">he </w:t>
        </w:r>
        <w:r>
          <w:rPr>
            <w:lang w:eastAsia="zh-CN"/>
          </w:rPr>
          <w:t>CHF</w:t>
        </w:r>
        <w:r w:rsidRPr="00136B43">
          <w:rPr>
            <w:lang w:eastAsia="zh-CN"/>
          </w:rPr>
          <w:t xml:space="preserve"> can sub</w:t>
        </w:r>
        <w:r>
          <w:rPr>
            <w:lang w:eastAsia="zh-CN"/>
          </w:rPr>
          <w:t>s</w:t>
        </w:r>
        <w:r w:rsidRPr="00136B43">
          <w:rPr>
            <w:lang w:eastAsia="zh-CN"/>
          </w:rPr>
          <w:t>cribe</w:t>
        </w:r>
        <w:r>
          <w:rPr>
            <w:lang w:eastAsia="zh-CN"/>
          </w:rPr>
          <w:t xml:space="preserve"> </w:t>
        </w:r>
        <w:r w:rsidRPr="00136B43">
          <w:rPr>
            <w:lang w:eastAsia="zh-CN"/>
          </w:rPr>
          <w:t xml:space="preserve">using </w:t>
        </w:r>
        <w:r>
          <w:rPr>
            <w:lang w:eastAsia="zh-CN"/>
          </w:rPr>
          <w:t xml:space="preserve">available </w:t>
        </w:r>
        <w:r w:rsidRPr="00136B43">
          <w:rPr>
            <w:lang w:eastAsia="zh-CN"/>
          </w:rPr>
          <w:t>service</w:t>
        </w:r>
        <w:r>
          <w:rPr>
            <w:lang w:eastAsia="zh-CN"/>
          </w:rPr>
          <w:t>s</w:t>
        </w:r>
        <w:r w:rsidRPr="00136B43">
          <w:rPr>
            <w:lang w:eastAsia="zh-CN"/>
          </w:rPr>
          <w:t>.</w:t>
        </w:r>
      </w:ins>
    </w:p>
    <w:p w14:paraId="75A4341F" w14:textId="28B53444" w:rsidR="008F0FD2" w:rsidRDefault="008F0FD2" w:rsidP="008F0FD2">
      <w:pPr>
        <w:pStyle w:val="B1"/>
        <w:rPr>
          <w:ins w:id="77" w:author="Nokia - mga" w:date="2019-08-08T10:45:00Z"/>
          <w:lang w:eastAsia="zh-CN"/>
        </w:rPr>
      </w:pPr>
      <w:ins w:id="78" w:author="Nokia - mga" w:date="2019-08-07T17:1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No major impact on the Converged Charging System architecture i.e. no new NF is added </w:t>
        </w:r>
      </w:ins>
    </w:p>
    <w:p w14:paraId="4AA2D644" w14:textId="47F49879" w:rsidR="00A55AE1" w:rsidRDefault="00A55AE1" w:rsidP="008F0FD2">
      <w:pPr>
        <w:pStyle w:val="B1"/>
        <w:rPr>
          <w:ins w:id="79" w:author="Nokia - mga" w:date="2019-08-07T17:16:00Z"/>
          <w:lang w:eastAsia="zh-CN"/>
        </w:rPr>
      </w:pPr>
      <w:bookmarkStart w:id="80" w:name="_Hlk16154760"/>
      <w:ins w:id="81" w:author="Nokia - mga" w:date="2019-08-08T10:4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82" w:author="Nokia - mga" w:date="2019-08-08T10:46:00Z">
        <w:r>
          <w:rPr>
            <w:lang w:eastAsia="zh-CN"/>
          </w:rPr>
          <w:t>Other Analytics beyond the Performan</w:t>
        </w:r>
      </w:ins>
      <w:ins w:id="83" w:author="Nokia - mga" w:date="2019-08-08T10:47:00Z">
        <w:r>
          <w:rPr>
            <w:lang w:eastAsia="zh-CN"/>
          </w:rPr>
          <w:t>ce data could be subscribed-to by CHF in the future.</w:t>
        </w:r>
      </w:ins>
    </w:p>
    <w:bookmarkEnd w:id="80"/>
    <w:p w14:paraId="37707F20" w14:textId="77777777" w:rsidR="008F0FD2" w:rsidRPr="00CD7AEF" w:rsidRDefault="008F0FD2" w:rsidP="008F0FD2">
      <w:pPr>
        <w:pStyle w:val="TF"/>
        <w:jc w:val="left"/>
        <w:rPr>
          <w:ins w:id="84" w:author="Nokia - mga" w:date="2019-08-07T17:16:00Z"/>
          <w:rFonts w:ascii="Times New Roman" w:hAnsi="Times New Roman"/>
          <w:b w:val="0"/>
          <w:lang w:val="sv-SE"/>
        </w:rPr>
      </w:pPr>
      <w:ins w:id="85" w:author="Nokia - mga" w:date="2019-08-07T17:16:00Z">
        <w:r>
          <w:rPr>
            <w:rFonts w:ascii="Times New Roman" w:hAnsi="Times New Roman"/>
            <w:b w:val="0"/>
            <w:lang w:val="sv-SE"/>
          </w:rPr>
          <w:t>And</w:t>
        </w:r>
        <w:r>
          <w:rPr>
            <w:rFonts w:ascii="Times New Roman" w:hAnsi="Times New Roman"/>
            <w:b w:val="0"/>
            <w:lang w:val="x-none"/>
          </w:rPr>
          <w:t xml:space="preserve"> the </w:t>
        </w:r>
        <w:r>
          <w:rPr>
            <w:rFonts w:ascii="Times New Roman" w:hAnsi="Times New Roman"/>
            <w:b w:val="0"/>
            <w:lang w:val="sv-SE"/>
          </w:rPr>
          <w:t>dis</w:t>
        </w:r>
        <w:r w:rsidRPr="009807B3">
          <w:rPr>
            <w:rFonts w:ascii="Times New Roman" w:hAnsi="Times New Roman"/>
            <w:b w:val="0"/>
            <w:lang w:val="x-none"/>
          </w:rPr>
          <w:t>advantage</w:t>
        </w:r>
        <w:r>
          <w:rPr>
            <w:rFonts w:ascii="Times New Roman" w:hAnsi="Times New Roman"/>
            <w:b w:val="0"/>
            <w:lang w:val="x-none"/>
          </w:rPr>
          <w:t xml:space="preserve">s </w:t>
        </w:r>
        <w:proofErr w:type="spellStart"/>
        <w:r>
          <w:rPr>
            <w:rFonts w:ascii="Times New Roman" w:hAnsi="Times New Roman"/>
            <w:b w:val="0"/>
            <w:lang w:val="sv-SE"/>
          </w:rPr>
          <w:t>are</w:t>
        </w:r>
        <w:proofErr w:type="spellEnd"/>
        <w:r>
          <w:rPr>
            <w:rFonts w:ascii="Times New Roman" w:hAnsi="Times New Roman"/>
            <w:b w:val="0"/>
            <w:lang w:val="sv-SE"/>
          </w:rPr>
          <w:t>:</w:t>
        </w:r>
      </w:ins>
    </w:p>
    <w:p w14:paraId="71C9BDD2" w14:textId="77777777" w:rsidR="008F0FD2" w:rsidRPr="007D0F37" w:rsidRDefault="008F0FD2" w:rsidP="008F0FD2">
      <w:pPr>
        <w:pStyle w:val="B1"/>
        <w:rPr>
          <w:ins w:id="86" w:author="Nokia - mga" w:date="2019-08-07T17:16:00Z"/>
          <w:lang w:eastAsia="zh-CN"/>
        </w:rPr>
      </w:pPr>
      <w:ins w:id="87" w:author="Nokia - mga" w:date="2019-08-07T17:16:00Z">
        <w:r>
          <w:rPr>
            <w:lang w:eastAsia="zh-CN"/>
          </w:rPr>
          <w:t>-</w:t>
        </w:r>
        <w:r>
          <w:rPr>
            <w:lang w:eastAsia="zh-CN"/>
          </w:rPr>
          <w:tab/>
          <w:t>The CHF now needs to be a consumer as well as a producer of services, except for the services provided by NRF.</w:t>
        </w:r>
      </w:ins>
    </w:p>
    <w:p w14:paraId="63842144" w14:textId="0D8A3DC4" w:rsidR="008F0FD2" w:rsidRDefault="008F0FD2" w:rsidP="008F0FD2">
      <w:pPr>
        <w:pStyle w:val="B1"/>
        <w:rPr>
          <w:ins w:id="88" w:author="Nokia - mga" w:date="2019-08-08T10:47:00Z"/>
          <w:lang w:eastAsia="zh-CN"/>
        </w:rPr>
      </w:pPr>
      <w:ins w:id="89" w:author="Nokia - mga" w:date="2019-08-07T17:16:00Z">
        <w:r w:rsidRPr="0094298F">
          <w:rPr>
            <w:lang w:eastAsia="zh-CN"/>
          </w:rPr>
          <w:t>-</w:t>
        </w:r>
        <w:r w:rsidRPr="0094298F">
          <w:rPr>
            <w:lang w:eastAsia="zh-CN"/>
          </w:rPr>
          <w:tab/>
          <w:t xml:space="preserve">The CHF cannot </w:t>
        </w:r>
        <w:r>
          <w:rPr>
            <w:lang w:eastAsia="zh-CN"/>
          </w:rPr>
          <w:t xml:space="preserve">directly </w:t>
        </w:r>
        <w:r w:rsidRPr="0094298F">
          <w:rPr>
            <w:lang w:eastAsia="zh-CN"/>
          </w:rPr>
          <w:t>influence the provided service, i.e. it cannot grant or deny service access.</w:t>
        </w:r>
      </w:ins>
    </w:p>
    <w:p w14:paraId="0B703996" w14:textId="17C56618" w:rsidR="00A55AE1" w:rsidRPr="0094298F" w:rsidRDefault="00A55AE1" w:rsidP="008F0FD2">
      <w:pPr>
        <w:pStyle w:val="B1"/>
        <w:rPr>
          <w:ins w:id="90" w:author="Nokia - mga" w:date="2019-08-07T17:16:00Z"/>
          <w:lang w:eastAsia="zh-CN"/>
        </w:rPr>
      </w:pPr>
      <w:bookmarkStart w:id="91" w:name="_Hlk16154986"/>
      <w:ins w:id="92" w:author="Nokia - mga" w:date="2019-08-08T10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3" w:author="Nokia - mga" w:date="2019-08-09T22:00:00Z">
        <w:r w:rsidR="00F33E0E">
          <w:rPr>
            <w:lang w:eastAsia="zh-CN"/>
          </w:rPr>
          <w:t xml:space="preserve">two steps </w:t>
        </w:r>
      </w:ins>
      <w:ins w:id="94" w:author="Nokia - mga" w:date="2019-08-08T10:52:00Z">
        <w:r w:rsidR="00A47E35">
          <w:rPr>
            <w:lang w:eastAsia="zh-CN"/>
          </w:rPr>
          <w:t>to retriev</w:t>
        </w:r>
      </w:ins>
      <w:ins w:id="95" w:author="Nokia - mga" w:date="2019-08-08T10:57:00Z">
        <w:r w:rsidR="00A47E35">
          <w:rPr>
            <w:lang w:eastAsia="zh-CN"/>
          </w:rPr>
          <w:t xml:space="preserve">e </w:t>
        </w:r>
      </w:ins>
      <w:ins w:id="96" w:author="Nokia - mga" w:date="2019-08-08T10:52:00Z">
        <w:r w:rsidR="00A47E35">
          <w:rPr>
            <w:lang w:eastAsia="zh-CN"/>
          </w:rPr>
          <w:t>Performance data</w:t>
        </w:r>
      </w:ins>
      <w:ins w:id="97" w:author="Nokia - mga" w:date="2019-08-09T22:00:00Z">
        <w:r w:rsidR="00F33E0E">
          <w:rPr>
            <w:lang w:eastAsia="zh-CN"/>
          </w:rPr>
          <w:t xml:space="preserve">: </w:t>
        </w:r>
      </w:ins>
      <w:ins w:id="98" w:author="Nokia - mga" w:date="2019-08-09T22:01:00Z">
        <w:r w:rsidR="00F33E0E">
          <w:rPr>
            <w:lang w:eastAsia="zh-CN"/>
          </w:rPr>
          <w:t>NWDAF retrieves</w:t>
        </w:r>
        <w:bookmarkStart w:id="99" w:name="_GoBack"/>
        <w:bookmarkEnd w:id="99"/>
        <w:r w:rsidR="00F33E0E">
          <w:rPr>
            <w:lang w:eastAsia="zh-CN"/>
          </w:rPr>
          <w:t xml:space="preserve"> PM data from OAM and CHF retrieves PM data from NWDAF. </w:t>
        </w:r>
      </w:ins>
      <w:ins w:id="100" w:author="Nokia - mga" w:date="2019-08-09T22:00:00Z">
        <w:r w:rsidR="00F33E0E">
          <w:rPr>
            <w:lang w:eastAsia="zh-CN"/>
          </w:rPr>
          <w:t xml:space="preserve"> </w:t>
        </w:r>
      </w:ins>
      <w:ins w:id="101" w:author="Nokia - mga" w:date="2019-08-09T22:01:00Z">
        <w:r w:rsidR="00F33E0E">
          <w:rPr>
            <w:lang w:eastAsia="zh-CN"/>
          </w:rPr>
          <w:t xml:space="preserve"> </w:t>
        </w:r>
      </w:ins>
    </w:p>
    <w:bookmarkEnd w:id="61"/>
    <w:bookmarkEnd w:id="91"/>
    <w:p w14:paraId="2395244C" w14:textId="5EC6D170" w:rsidR="0046577F" w:rsidDel="008F0FD2" w:rsidRDefault="0046577F">
      <w:pPr>
        <w:rPr>
          <w:del w:id="102" w:author="Nokia - mga" w:date="2019-08-07T17:16:00Z"/>
          <w:highlight w:val="yellow"/>
          <w:lang w:eastAsia="zh-CN"/>
        </w:rPr>
        <w:pPrChange w:id="103" w:author="Nokia - mga" w:date="2019-08-05T18:54:00Z">
          <w:pPr>
            <w:pStyle w:val="B1"/>
          </w:pPr>
        </w:pPrChange>
      </w:pPr>
    </w:p>
    <w:p w14:paraId="47E74175" w14:textId="3D59789B" w:rsidR="00417E53" w:rsidRDefault="00417E53" w:rsidP="00417E53">
      <w:pPr>
        <w:rPr>
          <w:ins w:id="104" w:author="Nokia - mga" w:date="2019-08-03T10:16:00Z"/>
        </w:rPr>
      </w:pPr>
      <w:bookmarkStart w:id="105" w:name="_Hlk15719861"/>
    </w:p>
    <w:bookmarkEnd w:id="105"/>
    <w:p w14:paraId="481551D2" w14:textId="77777777" w:rsidR="00417E53" w:rsidRPr="00417E53" w:rsidRDefault="00417E53" w:rsidP="0046577F">
      <w:pPr>
        <w:pStyle w:val="B1"/>
        <w:rPr>
          <w:ins w:id="106" w:author="Nokia - mga" w:date="2019-08-02T19:10:00Z"/>
          <w:lang w:val="en-US" w:eastAsia="zh-CN"/>
        </w:rPr>
      </w:pPr>
    </w:p>
    <w:p w14:paraId="289FE499" w14:textId="7DD514DB" w:rsidR="00893642" w:rsidDel="002D3FCB" w:rsidRDefault="00086B3A" w:rsidP="00221093">
      <w:pPr>
        <w:pStyle w:val="B1"/>
        <w:ind w:left="0" w:firstLine="0"/>
        <w:rPr>
          <w:del w:id="107" w:author="Nokia - mga" w:date="2019-08-05T18:54:00Z"/>
          <w:b/>
        </w:rPr>
      </w:pPr>
      <w:del w:id="108" w:author="Nokia - mga" w:date="2019-08-05T18:54:00Z">
        <w:r w:rsidDel="002D3FCB">
          <w:rPr>
            <w:lang w:eastAsia="zh-CN"/>
          </w:rPr>
          <w:fldChar w:fldCharType="begin"/>
        </w:r>
        <w:r w:rsidDel="002D3FCB">
          <w:rPr>
            <w:lang w:eastAsia="zh-CN"/>
          </w:rPr>
          <w:fldChar w:fldCharType="end"/>
        </w:r>
        <w:r w:rsidR="00777520" w:rsidDel="002D3FCB">
          <w:fldChar w:fldCharType="begin"/>
        </w:r>
        <w:r w:rsidR="00777520" w:rsidDel="002D3FCB">
          <w:fldChar w:fldCharType="end"/>
        </w:r>
      </w:del>
      <w:del w:id="109" w:author="Nokia - mga" w:date="2019-08-02T17:17:00Z">
        <w:r w:rsidR="00893642" w:rsidRPr="00FB5375" w:rsidDel="006D0EAD">
          <w:fldChar w:fldCharType="begin"/>
        </w:r>
        <w:r w:rsidR="00893642" w:rsidRPr="00FB5375" w:rsidDel="006D0EAD">
          <w:fldChar w:fldCharType="end"/>
        </w:r>
      </w:del>
    </w:p>
    <w:p w14:paraId="21FFB4BD" w14:textId="77777777" w:rsidR="00756679" w:rsidRPr="00113BA5" w:rsidRDefault="00756679" w:rsidP="00221093">
      <w:pPr>
        <w:pStyle w:val="B1"/>
        <w:ind w:left="0" w:firstLine="0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B26" w:rsidRPr="000D366E" w14:paraId="58B30DC9" w14:textId="77777777" w:rsidTr="00A664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9C57F57" w14:textId="77777777" w:rsidR="00B31B26" w:rsidRPr="006F0E57" w:rsidRDefault="00B31B26" w:rsidP="00A664B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824C869" w14:textId="77777777" w:rsidR="00B31B26" w:rsidRDefault="00B31B26" w:rsidP="00B31B26">
      <w:pPr>
        <w:rPr>
          <w:i/>
        </w:rPr>
      </w:pPr>
    </w:p>
    <w:p w14:paraId="66294FAA" w14:textId="77777777" w:rsidR="00B31B26" w:rsidRPr="00BC76C4" w:rsidRDefault="00B31B26" w:rsidP="003F752F">
      <w:pPr>
        <w:rPr>
          <w:lang w:val="en-US"/>
        </w:rPr>
      </w:pPr>
    </w:p>
    <w:sectPr w:rsidR="00B31B26" w:rsidRPr="00BC76C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AC6BE4" w14:textId="77777777" w:rsidR="00D04539" w:rsidRDefault="00D04539">
      <w:r>
        <w:separator/>
      </w:r>
    </w:p>
  </w:endnote>
  <w:endnote w:type="continuationSeparator" w:id="0">
    <w:p w14:paraId="4B9EA159" w14:textId="77777777" w:rsidR="00D04539" w:rsidRDefault="00D04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54414" w14:textId="77777777" w:rsidR="00D04539" w:rsidRDefault="00D04539">
      <w:r>
        <w:separator/>
      </w:r>
    </w:p>
  </w:footnote>
  <w:footnote w:type="continuationSeparator" w:id="0">
    <w:p w14:paraId="11EA4959" w14:textId="77777777" w:rsidR="00D04539" w:rsidRDefault="00D045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351D50"/>
    <w:multiLevelType w:val="hybridMultilevel"/>
    <w:tmpl w:val="1054D0F0"/>
    <w:lvl w:ilvl="0" w:tplc="A7CEF8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DBF331F"/>
    <w:multiLevelType w:val="hybridMultilevel"/>
    <w:tmpl w:val="C95EB6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9"/>
  </w:num>
  <w:num w:numId="9">
    <w:abstractNumId w:val="16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_tradnl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5961"/>
    <w:rsid w:val="00012515"/>
    <w:rsid w:val="000233AA"/>
    <w:rsid w:val="00027133"/>
    <w:rsid w:val="00027409"/>
    <w:rsid w:val="000309F2"/>
    <w:rsid w:val="000364A6"/>
    <w:rsid w:val="000548DD"/>
    <w:rsid w:val="00057987"/>
    <w:rsid w:val="00061E05"/>
    <w:rsid w:val="000674EB"/>
    <w:rsid w:val="00070581"/>
    <w:rsid w:val="00071CBE"/>
    <w:rsid w:val="00073ED1"/>
    <w:rsid w:val="00074722"/>
    <w:rsid w:val="00074928"/>
    <w:rsid w:val="000819D8"/>
    <w:rsid w:val="00086B3A"/>
    <w:rsid w:val="0009094C"/>
    <w:rsid w:val="000934A6"/>
    <w:rsid w:val="000A2283"/>
    <w:rsid w:val="000A2C6C"/>
    <w:rsid w:val="000A35AD"/>
    <w:rsid w:val="000A439E"/>
    <w:rsid w:val="000A4660"/>
    <w:rsid w:val="000D1B5B"/>
    <w:rsid w:val="000D53CA"/>
    <w:rsid w:val="000D5BD2"/>
    <w:rsid w:val="000E3CEF"/>
    <w:rsid w:val="000F05C1"/>
    <w:rsid w:val="000F2CD2"/>
    <w:rsid w:val="000F5013"/>
    <w:rsid w:val="000F7D9B"/>
    <w:rsid w:val="0010401F"/>
    <w:rsid w:val="001115D6"/>
    <w:rsid w:val="00113BA5"/>
    <w:rsid w:val="00123644"/>
    <w:rsid w:val="001244D2"/>
    <w:rsid w:val="00132238"/>
    <w:rsid w:val="00134AF8"/>
    <w:rsid w:val="00141202"/>
    <w:rsid w:val="001621A2"/>
    <w:rsid w:val="00164983"/>
    <w:rsid w:val="00172D48"/>
    <w:rsid w:val="00173FA3"/>
    <w:rsid w:val="00175969"/>
    <w:rsid w:val="001823D7"/>
    <w:rsid w:val="0018681D"/>
    <w:rsid w:val="00190A8E"/>
    <w:rsid w:val="001A5ABF"/>
    <w:rsid w:val="001A6A31"/>
    <w:rsid w:val="001B0A68"/>
    <w:rsid w:val="001B1652"/>
    <w:rsid w:val="001C3EC8"/>
    <w:rsid w:val="001C4913"/>
    <w:rsid w:val="001D2BD4"/>
    <w:rsid w:val="001D318E"/>
    <w:rsid w:val="001D6900"/>
    <w:rsid w:val="001D6911"/>
    <w:rsid w:val="001E31FD"/>
    <w:rsid w:val="001F145C"/>
    <w:rsid w:val="001F4AD0"/>
    <w:rsid w:val="00201947"/>
    <w:rsid w:val="0020395B"/>
    <w:rsid w:val="002062C0"/>
    <w:rsid w:val="00215130"/>
    <w:rsid w:val="00217C8B"/>
    <w:rsid w:val="00221093"/>
    <w:rsid w:val="00225EEC"/>
    <w:rsid w:val="00241BC8"/>
    <w:rsid w:val="00244C9A"/>
    <w:rsid w:val="00253B61"/>
    <w:rsid w:val="0025499F"/>
    <w:rsid w:val="00272BBF"/>
    <w:rsid w:val="00273443"/>
    <w:rsid w:val="002961DC"/>
    <w:rsid w:val="002A0ED8"/>
    <w:rsid w:val="002A1857"/>
    <w:rsid w:val="002A7223"/>
    <w:rsid w:val="002C2FBE"/>
    <w:rsid w:val="002C74DD"/>
    <w:rsid w:val="002D0E06"/>
    <w:rsid w:val="002D3BA9"/>
    <w:rsid w:val="002D3FCB"/>
    <w:rsid w:val="002E64E7"/>
    <w:rsid w:val="002F421E"/>
    <w:rsid w:val="002F58EA"/>
    <w:rsid w:val="0030628A"/>
    <w:rsid w:val="00312122"/>
    <w:rsid w:val="00313C3B"/>
    <w:rsid w:val="0032126F"/>
    <w:rsid w:val="00321F25"/>
    <w:rsid w:val="00336C02"/>
    <w:rsid w:val="00337B4B"/>
    <w:rsid w:val="00357918"/>
    <w:rsid w:val="00360A6B"/>
    <w:rsid w:val="0036259F"/>
    <w:rsid w:val="00371032"/>
    <w:rsid w:val="00371B44"/>
    <w:rsid w:val="00376DB6"/>
    <w:rsid w:val="00383FB3"/>
    <w:rsid w:val="00391102"/>
    <w:rsid w:val="00391BE3"/>
    <w:rsid w:val="00397D9C"/>
    <w:rsid w:val="003B07F9"/>
    <w:rsid w:val="003C122B"/>
    <w:rsid w:val="003C221E"/>
    <w:rsid w:val="003C5A97"/>
    <w:rsid w:val="003E242A"/>
    <w:rsid w:val="003E3086"/>
    <w:rsid w:val="003E77A7"/>
    <w:rsid w:val="003F52B2"/>
    <w:rsid w:val="003F752F"/>
    <w:rsid w:val="00400B12"/>
    <w:rsid w:val="004024A2"/>
    <w:rsid w:val="00403993"/>
    <w:rsid w:val="00404482"/>
    <w:rsid w:val="00406194"/>
    <w:rsid w:val="00417E53"/>
    <w:rsid w:val="00427D18"/>
    <w:rsid w:val="004368CF"/>
    <w:rsid w:val="00440414"/>
    <w:rsid w:val="00441DE8"/>
    <w:rsid w:val="00442666"/>
    <w:rsid w:val="00442C71"/>
    <w:rsid w:val="00451872"/>
    <w:rsid w:val="0046577F"/>
    <w:rsid w:val="0047663C"/>
    <w:rsid w:val="00482E70"/>
    <w:rsid w:val="00485170"/>
    <w:rsid w:val="0049264C"/>
    <w:rsid w:val="004A5B99"/>
    <w:rsid w:val="004B2194"/>
    <w:rsid w:val="004C1A94"/>
    <w:rsid w:val="004C31D2"/>
    <w:rsid w:val="004D55C2"/>
    <w:rsid w:val="004D5F6A"/>
    <w:rsid w:val="004F4AF4"/>
    <w:rsid w:val="00502A84"/>
    <w:rsid w:val="005134A3"/>
    <w:rsid w:val="00521131"/>
    <w:rsid w:val="005274B9"/>
    <w:rsid w:val="00532BC2"/>
    <w:rsid w:val="005410F6"/>
    <w:rsid w:val="00542E40"/>
    <w:rsid w:val="00547075"/>
    <w:rsid w:val="0055390E"/>
    <w:rsid w:val="00560826"/>
    <w:rsid w:val="00566A5A"/>
    <w:rsid w:val="005729C4"/>
    <w:rsid w:val="00572CD2"/>
    <w:rsid w:val="00573D49"/>
    <w:rsid w:val="00577CE3"/>
    <w:rsid w:val="00580741"/>
    <w:rsid w:val="0058515A"/>
    <w:rsid w:val="0059227B"/>
    <w:rsid w:val="005A0E6C"/>
    <w:rsid w:val="005A367D"/>
    <w:rsid w:val="005B53E9"/>
    <w:rsid w:val="005B795D"/>
    <w:rsid w:val="005C1731"/>
    <w:rsid w:val="005D6CC8"/>
    <w:rsid w:val="005E4CC0"/>
    <w:rsid w:val="005F1534"/>
    <w:rsid w:val="00601843"/>
    <w:rsid w:val="00603865"/>
    <w:rsid w:val="006071AB"/>
    <w:rsid w:val="00611050"/>
    <w:rsid w:val="00613820"/>
    <w:rsid w:val="006148E9"/>
    <w:rsid w:val="00625919"/>
    <w:rsid w:val="00626FB8"/>
    <w:rsid w:val="00645FE7"/>
    <w:rsid w:val="00652248"/>
    <w:rsid w:val="00652A68"/>
    <w:rsid w:val="00654865"/>
    <w:rsid w:val="00657B80"/>
    <w:rsid w:val="006736A3"/>
    <w:rsid w:val="00675B3C"/>
    <w:rsid w:val="00681F0E"/>
    <w:rsid w:val="00686265"/>
    <w:rsid w:val="006873F6"/>
    <w:rsid w:val="006C7607"/>
    <w:rsid w:val="006D0987"/>
    <w:rsid w:val="006D0EAD"/>
    <w:rsid w:val="006D1750"/>
    <w:rsid w:val="006D340A"/>
    <w:rsid w:val="006D6EFA"/>
    <w:rsid w:val="006E2D11"/>
    <w:rsid w:val="006F09B4"/>
    <w:rsid w:val="00705A09"/>
    <w:rsid w:val="00717597"/>
    <w:rsid w:val="00724F76"/>
    <w:rsid w:val="00731159"/>
    <w:rsid w:val="007323A1"/>
    <w:rsid w:val="0073617B"/>
    <w:rsid w:val="007447B9"/>
    <w:rsid w:val="007501CB"/>
    <w:rsid w:val="007562E4"/>
    <w:rsid w:val="00756679"/>
    <w:rsid w:val="00760BB0"/>
    <w:rsid w:val="00766202"/>
    <w:rsid w:val="00773B12"/>
    <w:rsid w:val="00777520"/>
    <w:rsid w:val="00783D7C"/>
    <w:rsid w:val="007922A5"/>
    <w:rsid w:val="00792519"/>
    <w:rsid w:val="0079372E"/>
    <w:rsid w:val="0079493A"/>
    <w:rsid w:val="007A1127"/>
    <w:rsid w:val="007B45E3"/>
    <w:rsid w:val="007B5C7B"/>
    <w:rsid w:val="007C27B0"/>
    <w:rsid w:val="007D3B3C"/>
    <w:rsid w:val="007D4B0D"/>
    <w:rsid w:val="007E5C1F"/>
    <w:rsid w:val="007E751A"/>
    <w:rsid w:val="007F01EF"/>
    <w:rsid w:val="007F300B"/>
    <w:rsid w:val="007F340D"/>
    <w:rsid w:val="00800BED"/>
    <w:rsid w:val="008014C3"/>
    <w:rsid w:val="00807D85"/>
    <w:rsid w:val="00810768"/>
    <w:rsid w:val="0081465B"/>
    <w:rsid w:val="00821362"/>
    <w:rsid w:val="00822DD5"/>
    <w:rsid w:val="00832881"/>
    <w:rsid w:val="00837459"/>
    <w:rsid w:val="00847DFA"/>
    <w:rsid w:val="0085557B"/>
    <w:rsid w:val="00856611"/>
    <w:rsid w:val="00857761"/>
    <w:rsid w:val="00860FDD"/>
    <w:rsid w:val="00864E01"/>
    <w:rsid w:val="00872848"/>
    <w:rsid w:val="00876B9A"/>
    <w:rsid w:val="00877E54"/>
    <w:rsid w:val="008877FD"/>
    <w:rsid w:val="00893642"/>
    <w:rsid w:val="0089373E"/>
    <w:rsid w:val="0089445D"/>
    <w:rsid w:val="008A3CA7"/>
    <w:rsid w:val="008B0248"/>
    <w:rsid w:val="008C12FA"/>
    <w:rsid w:val="008C4492"/>
    <w:rsid w:val="008C6271"/>
    <w:rsid w:val="008E2497"/>
    <w:rsid w:val="008E6654"/>
    <w:rsid w:val="008F0FD2"/>
    <w:rsid w:val="008F672B"/>
    <w:rsid w:val="008F7F0E"/>
    <w:rsid w:val="0090322D"/>
    <w:rsid w:val="0090353A"/>
    <w:rsid w:val="00904C3F"/>
    <w:rsid w:val="009111CC"/>
    <w:rsid w:val="00912AC4"/>
    <w:rsid w:val="009233C2"/>
    <w:rsid w:val="00926ABD"/>
    <w:rsid w:val="00931017"/>
    <w:rsid w:val="0093379B"/>
    <w:rsid w:val="00947F4E"/>
    <w:rsid w:val="0096025C"/>
    <w:rsid w:val="00966D47"/>
    <w:rsid w:val="00972F58"/>
    <w:rsid w:val="00973688"/>
    <w:rsid w:val="00981137"/>
    <w:rsid w:val="00982F2B"/>
    <w:rsid w:val="00987CA0"/>
    <w:rsid w:val="009939D5"/>
    <w:rsid w:val="009951D6"/>
    <w:rsid w:val="009958C4"/>
    <w:rsid w:val="0099652C"/>
    <w:rsid w:val="009A71D9"/>
    <w:rsid w:val="009B475B"/>
    <w:rsid w:val="009C0DED"/>
    <w:rsid w:val="009C0F88"/>
    <w:rsid w:val="009C2346"/>
    <w:rsid w:val="009C4893"/>
    <w:rsid w:val="009C67CD"/>
    <w:rsid w:val="009D0570"/>
    <w:rsid w:val="009E386F"/>
    <w:rsid w:val="00A14962"/>
    <w:rsid w:val="00A17972"/>
    <w:rsid w:val="00A32B8C"/>
    <w:rsid w:val="00A37D7F"/>
    <w:rsid w:val="00A47E35"/>
    <w:rsid w:val="00A52333"/>
    <w:rsid w:val="00A55AE1"/>
    <w:rsid w:val="00A62653"/>
    <w:rsid w:val="00A637B7"/>
    <w:rsid w:val="00A664B5"/>
    <w:rsid w:val="00A7336F"/>
    <w:rsid w:val="00A74EE2"/>
    <w:rsid w:val="00A803B6"/>
    <w:rsid w:val="00A84A94"/>
    <w:rsid w:val="00A96AC4"/>
    <w:rsid w:val="00AA0BBB"/>
    <w:rsid w:val="00AB40B5"/>
    <w:rsid w:val="00AC4A6F"/>
    <w:rsid w:val="00AC6EDF"/>
    <w:rsid w:val="00AD1DAA"/>
    <w:rsid w:val="00AD21CC"/>
    <w:rsid w:val="00AD36A3"/>
    <w:rsid w:val="00AD4C99"/>
    <w:rsid w:val="00AD5B7A"/>
    <w:rsid w:val="00AE3EB9"/>
    <w:rsid w:val="00AF1E23"/>
    <w:rsid w:val="00AF48EA"/>
    <w:rsid w:val="00AF6886"/>
    <w:rsid w:val="00AF7BAF"/>
    <w:rsid w:val="00B00678"/>
    <w:rsid w:val="00B01AFF"/>
    <w:rsid w:val="00B05CC7"/>
    <w:rsid w:val="00B07AD4"/>
    <w:rsid w:val="00B16E93"/>
    <w:rsid w:val="00B1751B"/>
    <w:rsid w:val="00B25BF8"/>
    <w:rsid w:val="00B27E39"/>
    <w:rsid w:val="00B31B26"/>
    <w:rsid w:val="00B32AF0"/>
    <w:rsid w:val="00B32D88"/>
    <w:rsid w:val="00B60FC7"/>
    <w:rsid w:val="00B61C93"/>
    <w:rsid w:val="00B636C0"/>
    <w:rsid w:val="00B71BF0"/>
    <w:rsid w:val="00B848EF"/>
    <w:rsid w:val="00B879F0"/>
    <w:rsid w:val="00BB1C1D"/>
    <w:rsid w:val="00BB7F71"/>
    <w:rsid w:val="00BC23CD"/>
    <w:rsid w:val="00BC76C4"/>
    <w:rsid w:val="00BE2130"/>
    <w:rsid w:val="00BE5A0C"/>
    <w:rsid w:val="00BF19FF"/>
    <w:rsid w:val="00BF6453"/>
    <w:rsid w:val="00C022E3"/>
    <w:rsid w:val="00C12DEB"/>
    <w:rsid w:val="00C16EAD"/>
    <w:rsid w:val="00C2089F"/>
    <w:rsid w:val="00C21C6D"/>
    <w:rsid w:val="00C3077F"/>
    <w:rsid w:val="00C4191E"/>
    <w:rsid w:val="00C4233E"/>
    <w:rsid w:val="00C4712D"/>
    <w:rsid w:val="00C4725A"/>
    <w:rsid w:val="00C5271B"/>
    <w:rsid w:val="00C534A1"/>
    <w:rsid w:val="00C54CC9"/>
    <w:rsid w:val="00C64F97"/>
    <w:rsid w:val="00C87400"/>
    <w:rsid w:val="00C90EBE"/>
    <w:rsid w:val="00C94F55"/>
    <w:rsid w:val="00C9752B"/>
    <w:rsid w:val="00CA2BB8"/>
    <w:rsid w:val="00CA7D62"/>
    <w:rsid w:val="00CB07A8"/>
    <w:rsid w:val="00CB506F"/>
    <w:rsid w:val="00CC196E"/>
    <w:rsid w:val="00CC417E"/>
    <w:rsid w:val="00CC509A"/>
    <w:rsid w:val="00CD045A"/>
    <w:rsid w:val="00CD0D0A"/>
    <w:rsid w:val="00CD2019"/>
    <w:rsid w:val="00CD4609"/>
    <w:rsid w:val="00CE5A19"/>
    <w:rsid w:val="00CE77B9"/>
    <w:rsid w:val="00CF2B8C"/>
    <w:rsid w:val="00D01568"/>
    <w:rsid w:val="00D04539"/>
    <w:rsid w:val="00D053FC"/>
    <w:rsid w:val="00D10642"/>
    <w:rsid w:val="00D1394B"/>
    <w:rsid w:val="00D20C2B"/>
    <w:rsid w:val="00D25D50"/>
    <w:rsid w:val="00D32A03"/>
    <w:rsid w:val="00D338FA"/>
    <w:rsid w:val="00D42F18"/>
    <w:rsid w:val="00D437FF"/>
    <w:rsid w:val="00D5130C"/>
    <w:rsid w:val="00D51FE1"/>
    <w:rsid w:val="00D55D0D"/>
    <w:rsid w:val="00D62265"/>
    <w:rsid w:val="00D62C32"/>
    <w:rsid w:val="00D62CFC"/>
    <w:rsid w:val="00D64E3E"/>
    <w:rsid w:val="00D73076"/>
    <w:rsid w:val="00D8012C"/>
    <w:rsid w:val="00D82282"/>
    <w:rsid w:val="00D82B08"/>
    <w:rsid w:val="00D8512E"/>
    <w:rsid w:val="00D9062A"/>
    <w:rsid w:val="00D91FE4"/>
    <w:rsid w:val="00D94522"/>
    <w:rsid w:val="00DA1E58"/>
    <w:rsid w:val="00DB0A1D"/>
    <w:rsid w:val="00DC1628"/>
    <w:rsid w:val="00DE30B1"/>
    <w:rsid w:val="00DE4EF2"/>
    <w:rsid w:val="00DE59E8"/>
    <w:rsid w:val="00DF2C0E"/>
    <w:rsid w:val="00E052BB"/>
    <w:rsid w:val="00E06FFB"/>
    <w:rsid w:val="00E1165C"/>
    <w:rsid w:val="00E1179C"/>
    <w:rsid w:val="00E117A8"/>
    <w:rsid w:val="00E11EA9"/>
    <w:rsid w:val="00E27D6A"/>
    <w:rsid w:val="00E30155"/>
    <w:rsid w:val="00E43771"/>
    <w:rsid w:val="00E43F5A"/>
    <w:rsid w:val="00E52A2F"/>
    <w:rsid w:val="00E57D41"/>
    <w:rsid w:val="00E63BD1"/>
    <w:rsid w:val="00E8330F"/>
    <w:rsid w:val="00E918C7"/>
    <w:rsid w:val="00E9191B"/>
    <w:rsid w:val="00E95723"/>
    <w:rsid w:val="00EB563B"/>
    <w:rsid w:val="00ED3682"/>
    <w:rsid w:val="00ED4954"/>
    <w:rsid w:val="00EE0943"/>
    <w:rsid w:val="00EE0B7C"/>
    <w:rsid w:val="00EE1865"/>
    <w:rsid w:val="00EE6C89"/>
    <w:rsid w:val="00EF69D7"/>
    <w:rsid w:val="00EF768E"/>
    <w:rsid w:val="00F01735"/>
    <w:rsid w:val="00F07D8E"/>
    <w:rsid w:val="00F148EC"/>
    <w:rsid w:val="00F33E0E"/>
    <w:rsid w:val="00F34170"/>
    <w:rsid w:val="00F344CC"/>
    <w:rsid w:val="00F36440"/>
    <w:rsid w:val="00F43830"/>
    <w:rsid w:val="00F45DE2"/>
    <w:rsid w:val="00F469E4"/>
    <w:rsid w:val="00F52ABC"/>
    <w:rsid w:val="00F53DB5"/>
    <w:rsid w:val="00F54CC1"/>
    <w:rsid w:val="00F56338"/>
    <w:rsid w:val="00F577D4"/>
    <w:rsid w:val="00F63CB5"/>
    <w:rsid w:val="00F67A1C"/>
    <w:rsid w:val="00F74069"/>
    <w:rsid w:val="00F761D5"/>
    <w:rsid w:val="00F82C5B"/>
    <w:rsid w:val="00F86AD5"/>
    <w:rsid w:val="00F95900"/>
    <w:rsid w:val="00FA3F42"/>
    <w:rsid w:val="00FC3BA8"/>
    <w:rsid w:val="00FC4802"/>
    <w:rsid w:val="00FC7439"/>
    <w:rsid w:val="00FD20B0"/>
    <w:rsid w:val="00FD2C56"/>
    <w:rsid w:val="00FD7D4C"/>
    <w:rsid w:val="00FE14B5"/>
    <w:rsid w:val="00FF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882DD"/>
  <w15:chartTrackingRefBased/>
  <w15:docId w15:val="{09AAFD98-DB6B-45A4-806B-DC377F62E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B07F9"/>
    <w:rPr>
      <w:rFonts w:ascii="Times New Roman" w:hAnsi="Times New Roman"/>
      <w:lang w:val="en-GB"/>
    </w:rPr>
  </w:style>
  <w:style w:type="character" w:customStyle="1" w:styleId="TALChar1">
    <w:name w:val="TAL Char1"/>
    <w:link w:val="TAL"/>
    <w:rsid w:val="00652A6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652A68"/>
    <w:rPr>
      <w:rFonts w:ascii="Arial" w:hAnsi="Arial"/>
      <w:sz w:val="18"/>
      <w:lang w:val="en-GB"/>
    </w:rPr>
  </w:style>
  <w:style w:type="character" w:customStyle="1" w:styleId="TALChar">
    <w:name w:val="TAL Char"/>
    <w:rsid w:val="003F752F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locked/>
    <w:rsid w:val="00C87400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F74069"/>
    <w:rPr>
      <w:rFonts w:eastAsia="Times New Roman"/>
      <w:i/>
      <w:color w:val="0000FF"/>
    </w:rPr>
  </w:style>
  <w:style w:type="character" w:customStyle="1" w:styleId="EXCar">
    <w:name w:val="EX Car"/>
    <w:link w:val="EX"/>
    <w:rsid w:val="00CD0D0A"/>
    <w:rPr>
      <w:rFonts w:ascii="Times New Roman" w:hAnsi="Times New Roman"/>
      <w:lang w:val="en-GB"/>
    </w:rPr>
  </w:style>
  <w:style w:type="character" w:customStyle="1" w:styleId="TAHCar">
    <w:name w:val="TAH Car"/>
    <w:link w:val="TAH"/>
    <w:locked/>
    <w:rsid w:val="00221093"/>
    <w:rPr>
      <w:rFonts w:ascii="Arial" w:hAnsi="Arial"/>
      <w:b/>
      <w:sz w:val="18"/>
      <w:lang w:val="en-GB"/>
    </w:rPr>
  </w:style>
  <w:style w:type="character" w:customStyle="1" w:styleId="TFChar">
    <w:name w:val="TF Char"/>
    <w:link w:val="TF"/>
    <w:rsid w:val="002961DC"/>
    <w:rPr>
      <w:rFonts w:ascii="Arial" w:hAnsi="Arial"/>
      <w:b/>
      <w:lang w:val="en-GB"/>
    </w:rPr>
  </w:style>
  <w:style w:type="character" w:customStyle="1" w:styleId="Heading4Char">
    <w:name w:val="Heading 4 Char"/>
    <w:link w:val="Heading4"/>
    <w:locked/>
    <w:rsid w:val="00417E53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1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549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- mga</cp:lastModifiedBy>
  <cp:revision>29</cp:revision>
  <cp:lastPrinted>1899-12-31T23:00:00Z</cp:lastPrinted>
  <dcterms:created xsi:type="dcterms:W3CDTF">2019-08-01T16:10:00Z</dcterms:created>
  <dcterms:modified xsi:type="dcterms:W3CDTF">2019-08-09T20:02:00Z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